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A1DF87" w14:textId="1AF5FEB3" w:rsidR="007447C5" w:rsidRPr="007447C5" w:rsidRDefault="007B1D51" w:rsidP="00E5754D">
      <w:pPr>
        <w:tabs>
          <w:tab w:val="center" w:pos="4536"/>
          <w:tab w:val="right" w:pos="9072"/>
        </w:tabs>
        <w:rPr>
          <w:rFonts w:ascii="Arial" w:eastAsia="MS Mincho" w:hAnsi="Arial" w:cs="Arial"/>
          <w:b/>
          <w:bCs/>
          <w:sz w:val="22"/>
        </w:rPr>
      </w:pPr>
      <w:r w:rsidRPr="007B1D51">
        <w:rPr>
          <w:rFonts w:ascii="Arial" w:eastAsia="MS Mincho" w:hAnsi="Arial"/>
          <w:b/>
          <w:sz w:val="22"/>
          <w:szCs w:val="22"/>
          <w:lang w:val="en-GB"/>
        </w:rPr>
        <w:t>3GPP TSG-RAN WG2 Meeting#101</w:t>
      </w:r>
      <w:r w:rsidR="00E5754D" w:rsidRPr="007B1D51">
        <w:rPr>
          <w:rFonts w:ascii="Arial" w:eastAsia="MS Mincho" w:hAnsi="Arial"/>
          <w:b/>
          <w:sz w:val="22"/>
          <w:szCs w:val="22"/>
          <w:lang w:val="en-GB"/>
        </w:rPr>
        <w:t xml:space="preserve">  </w:t>
      </w:r>
      <w:r w:rsidR="00E5754D" w:rsidRPr="0071140D">
        <w:rPr>
          <w:rFonts w:ascii="Arial" w:eastAsia="MS Mincho" w:hAnsi="Arial" w:cs="Arial"/>
          <w:b/>
          <w:bCs/>
          <w:sz w:val="22"/>
        </w:rPr>
        <w:t xml:space="preserve">                            </w:t>
      </w:r>
      <w:r w:rsidR="008C08EC">
        <w:rPr>
          <w:rFonts w:ascii="Arial" w:eastAsia="MS Mincho" w:hAnsi="Arial" w:cs="Arial"/>
          <w:b/>
          <w:bCs/>
          <w:sz w:val="22"/>
        </w:rPr>
        <w:t xml:space="preserve">      </w:t>
      </w:r>
      <w:r w:rsidR="00E5754D">
        <w:rPr>
          <w:rFonts w:ascii="Arial" w:eastAsia="MS Mincho" w:hAnsi="Arial" w:cs="Arial"/>
          <w:b/>
          <w:bCs/>
          <w:sz w:val="22"/>
        </w:rPr>
        <w:t xml:space="preserve">             </w:t>
      </w:r>
      <w:r>
        <w:rPr>
          <w:rFonts w:ascii="Arial" w:eastAsia="MS Mincho" w:hAnsi="Arial" w:cs="Arial"/>
          <w:b/>
          <w:bCs/>
          <w:sz w:val="22"/>
        </w:rPr>
        <w:t xml:space="preserve">        </w:t>
      </w:r>
      <w:r w:rsidR="00E5754D">
        <w:rPr>
          <w:rFonts w:ascii="Arial" w:eastAsia="MS Mincho" w:hAnsi="Arial" w:cs="Arial"/>
          <w:b/>
          <w:bCs/>
          <w:sz w:val="22"/>
        </w:rPr>
        <w:t xml:space="preserve">        </w:t>
      </w:r>
      <w:r w:rsidR="004B0CBF">
        <w:rPr>
          <w:rFonts w:ascii="Arial" w:eastAsia="MS Mincho" w:hAnsi="Arial" w:cs="Arial"/>
          <w:b/>
          <w:bCs/>
          <w:sz w:val="22"/>
        </w:rPr>
        <w:t>R2-18</w:t>
      </w:r>
      <w:r w:rsidR="00B6484B">
        <w:rPr>
          <w:rFonts w:ascii="Arial" w:eastAsia="MS Mincho" w:hAnsi="Arial" w:cs="Arial"/>
          <w:b/>
          <w:bCs/>
          <w:sz w:val="22"/>
        </w:rPr>
        <w:t>02000</w:t>
      </w:r>
    </w:p>
    <w:p w14:paraId="50095CA4" w14:textId="12ADE87A" w:rsidR="00E5754D" w:rsidRPr="0071140D" w:rsidRDefault="007B1D51" w:rsidP="00A109F1">
      <w:pPr>
        <w:pStyle w:val="a4"/>
        <w:rPr>
          <w:rFonts w:eastAsia="宋体"/>
          <w:b w:val="0"/>
          <w:sz w:val="22"/>
          <w:lang w:eastAsia="zh-CN"/>
        </w:rPr>
      </w:pPr>
      <w:r w:rsidRPr="00E07642">
        <w:rPr>
          <w:sz w:val="22"/>
          <w:szCs w:val="22"/>
          <w:lang w:val="en-GB"/>
        </w:rPr>
        <w:t>Athens, Greece, 26</w:t>
      </w:r>
      <w:r w:rsidRPr="000B0F47">
        <w:rPr>
          <w:rFonts w:eastAsia="宋体" w:hint="eastAsia"/>
          <w:sz w:val="22"/>
          <w:szCs w:val="22"/>
          <w:vertAlign w:val="superscript"/>
          <w:lang w:val="en-GB" w:eastAsia="zh-CN"/>
        </w:rPr>
        <w:t>th</w:t>
      </w:r>
      <w:r w:rsidRPr="000B0F47">
        <w:rPr>
          <w:rFonts w:eastAsia="宋体" w:hint="eastAsia"/>
          <w:sz w:val="22"/>
          <w:szCs w:val="22"/>
          <w:lang w:val="en-GB" w:eastAsia="zh-CN"/>
        </w:rPr>
        <w:t xml:space="preserve"> </w:t>
      </w:r>
      <w:r w:rsidRPr="00E07642">
        <w:rPr>
          <w:sz w:val="22"/>
          <w:szCs w:val="22"/>
          <w:lang w:val="en-GB"/>
        </w:rPr>
        <w:t>February- 2</w:t>
      </w:r>
      <w:r w:rsidRPr="00E07642">
        <w:rPr>
          <w:sz w:val="22"/>
          <w:szCs w:val="22"/>
          <w:vertAlign w:val="superscript"/>
          <w:lang w:val="en-GB"/>
        </w:rPr>
        <w:t>nd</w:t>
      </w:r>
      <w:r w:rsidRPr="00E07642">
        <w:rPr>
          <w:sz w:val="22"/>
          <w:szCs w:val="22"/>
          <w:lang w:val="en-GB"/>
        </w:rPr>
        <w:t xml:space="preserve"> March 2018</w:t>
      </w:r>
      <w:r w:rsidR="008C08EC" w:rsidRPr="00A109F1">
        <w:rPr>
          <w:sz w:val="22"/>
          <w:szCs w:val="22"/>
          <w:lang w:val="en-GB"/>
        </w:rPr>
        <w:t xml:space="preserve"> </w:t>
      </w:r>
      <w:r w:rsidR="009C54C2" w:rsidRPr="00A109F1">
        <w:rPr>
          <w:sz w:val="22"/>
          <w:szCs w:val="22"/>
          <w:lang w:val="en-GB"/>
        </w:rPr>
        <w:t xml:space="preserve"> </w:t>
      </w:r>
      <w:r w:rsidR="007447C5">
        <w:rPr>
          <w:rFonts w:eastAsia="宋体"/>
          <w:sz w:val="22"/>
          <w:lang w:eastAsia="zh-CN"/>
        </w:rPr>
        <w:t xml:space="preserve">                                     </w:t>
      </w:r>
      <w:r w:rsidR="00721A2B">
        <w:rPr>
          <w:rFonts w:eastAsia="宋体"/>
          <w:sz w:val="22"/>
          <w:lang w:eastAsia="zh-CN"/>
        </w:rPr>
        <w:t xml:space="preserve">   </w:t>
      </w:r>
    </w:p>
    <w:p w14:paraId="6DC30A04" w14:textId="63B6EE66" w:rsidR="00EC289F" w:rsidRPr="003A0905" w:rsidRDefault="0095373F" w:rsidP="00EC289F">
      <w:pPr>
        <w:pStyle w:val="a4"/>
        <w:rPr>
          <w:rFonts w:cs="Arial"/>
          <w:bCs/>
          <w:sz w:val="22"/>
        </w:rPr>
      </w:pPr>
      <w:r>
        <w:rPr>
          <w:rFonts w:eastAsia="宋体" w:hint="eastAsia"/>
          <w:sz w:val="22"/>
          <w:lang w:eastAsia="zh-CN"/>
        </w:rPr>
        <w:tab/>
      </w:r>
    </w:p>
    <w:p w14:paraId="6E642699" w14:textId="77777777"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sidRPr="00DC0921">
        <w:rPr>
          <w:rFonts w:eastAsia="宋体"/>
          <w:noProof/>
          <w:sz w:val="22"/>
          <w:szCs w:val="22"/>
          <w:lang w:eastAsia="zh-CN"/>
        </w:rPr>
        <w:t>v</w:t>
      </w:r>
      <w:r w:rsidR="00156EF4" w:rsidRPr="00DC0921">
        <w:rPr>
          <w:rFonts w:eastAsia="宋体"/>
          <w:noProof/>
          <w:sz w:val="22"/>
          <w:szCs w:val="22"/>
          <w:lang w:eastAsia="zh-CN"/>
        </w:rPr>
        <w:t>ivo</w:t>
      </w:r>
      <w:r w:rsidR="00C7095A">
        <w:rPr>
          <w:rFonts w:eastAsia="宋体"/>
          <w:sz w:val="22"/>
          <w:szCs w:val="22"/>
          <w:lang w:eastAsia="zh-CN"/>
        </w:rPr>
        <w:t xml:space="preserve"> </w:t>
      </w:r>
    </w:p>
    <w:p w14:paraId="1329B232" w14:textId="055BD9E3"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854B7F" w:rsidRPr="00854B7F">
        <w:rPr>
          <w:sz w:val="22"/>
          <w:szCs w:val="22"/>
          <w:lang w:eastAsia="ja-JP"/>
        </w:rPr>
        <w:t>The padding BSR override</w:t>
      </w:r>
      <w:r w:rsidR="006F4EF2">
        <w:rPr>
          <w:sz w:val="22"/>
          <w:szCs w:val="22"/>
          <w:lang w:eastAsia="ja-JP"/>
        </w:rPr>
        <w:t>s</w:t>
      </w:r>
      <w:r w:rsidR="00854B7F" w:rsidRPr="00854B7F">
        <w:rPr>
          <w:sz w:val="22"/>
          <w:szCs w:val="22"/>
          <w:lang w:eastAsia="ja-JP"/>
        </w:rPr>
        <w:t xml:space="preserve"> the </w:t>
      </w:r>
      <w:r w:rsidR="00561192" w:rsidRPr="00854B7F">
        <w:rPr>
          <w:sz w:val="22"/>
          <w:szCs w:val="22"/>
          <w:lang w:eastAsia="ja-JP"/>
        </w:rPr>
        <w:t>regular</w:t>
      </w:r>
      <w:r w:rsidR="00854B7F" w:rsidRPr="00854B7F">
        <w:rPr>
          <w:sz w:val="22"/>
          <w:szCs w:val="22"/>
          <w:lang w:eastAsia="ja-JP"/>
        </w:rPr>
        <w:t xml:space="preserve"> BSR</w:t>
      </w:r>
    </w:p>
    <w:p w14:paraId="41A5F052" w14:textId="77777777"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95373F" w:rsidRPr="00A40993">
        <w:rPr>
          <w:sz w:val="22"/>
          <w:szCs w:val="22"/>
        </w:rPr>
        <w:t>10.3.1.6</w:t>
      </w:r>
      <w:r w:rsidR="00580E86">
        <w:tab/>
      </w:r>
    </w:p>
    <w:p w14:paraId="1601508F" w14:textId="77777777"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E745E">
        <w:rPr>
          <w:rFonts w:cs="Arial"/>
          <w:sz w:val="22"/>
          <w:szCs w:val="22"/>
        </w:rPr>
        <w:t>Discussion</w:t>
      </w:r>
      <w:r w:rsidR="00F04983" w:rsidRPr="007E745E">
        <w:rPr>
          <w:rFonts w:eastAsia="宋体" w:cs="Arial"/>
          <w:sz w:val="22"/>
          <w:szCs w:val="22"/>
          <w:lang w:eastAsia="zh-CN"/>
        </w:rPr>
        <w:t xml:space="preserve"> and Decision</w:t>
      </w:r>
    </w:p>
    <w:p w14:paraId="4B7C3E76" w14:textId="743DFEC6" w:rsidR="00F04983" w:rsidRDefault="00F04983" w:rsidP="00F54F92">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r w:rsidR="003A0905">
        <w:rPr>
          <w:rFonts w:cs="Times New Roman"/>
          <w:b w:val="0"/>
          <w:bCs w:val="0"/>
          <w:kern w:val="0"/>
          <w:sz w:val="36"/>
          <w:szCs w:val="20"/>
          <w:lang w:val="en-GB" w:eastAsia="en-GB"/>
        </w:rPr>
        <w:t xml:space="preserve"> &amp; Background</w:t>
      </w:r>
    </w:p>
    <w:p w14:paraId="52A618DE" w14:textId="7217916A" w:rsidR="00B16356" w:rsidRDefault="00D25DD5" w:rsidP="000A4B62">
      <w:pPr>
        <w:jc w:val="both"/>
        <w:rPr>
          <w:rFonts w:eastAsiaTheme="minorEastAsia"/>
          <w:szCs w:val="20"/>
          <w:lang w:eastAsia="zh-CN"/>
        </w:rPr>
      </w:pPr>
      <w:r>
        <w:rPr>
          <w:rFonts w:eastAsiaTheme="minorEastAsia" w:hint="eastAsia"/>
          <w:szCs w:val="20"/>
          <w:lang w:eastAsia="zh-CN"/>
        </w:rPr>
        <w:t>At the RAN</w:t>
      </w:r>
      <w:r w:rsidR="005F0B86">
        <w:rPr>
          <w:rFonts w:eastAsiaTheme="minorEastAsia" w:hint="eastAsia"/>
          <w:szCs w:val="20"/>
          <w:lang w:eastAsia="zh-CN"/>
        </w:rPr>
        <w:t>2</w:t>
      </w:r>
      <w:r>
        <w:rPr>
          <w:rFonts w:eastAsiaTheme="minorEastAsia" w:hint="eastAsia"/>
          <w:szCs w:val="20"/>
          <w:lang w:eastAsia="zh-CN"/>
        </w:rPr>
        <w:t xml:space="preserve"> </w:t>
      </w:r>
      <w:r w:rsidR="005F0B86">
        <w:rPr>
          <w:rFonts w:eastAsiaTheme="minorEastAsia" w:hint="eastAsia"/>
          <w:szCs w:val="20"/>
          <w:lang w:eastAsia="zh-CN"/>
        </w:rPr>
        <w:t>#</w:t>
      </w:r>
      <w:r w:rsidR="00A40993">
        <w:rPr>
          <w:rFonts w:eastAsiaTheme="minorEastAsia"/>
          <w:szCs w:val="20"/>
          <w:lang w:eastAsia="zh-CN"/>
        </w:rPr>
        <w:t>100</w:t>
      </w:r>
      <w:r w:rsidR="00B16356">
        <w:rPr>
          <w:rFonts w:eastAsiaTheme="minorEastAsia"/>
          <w:szCs w:val="20"/>
          <w:lang w:eastAsia="zh-CN"/>
        </w:rPr>
        <w:t xml:space="preserve"> </w:t>
      </w:r>
      <w:r>
        <w:rPr>
          <w:rFonts w:eastAsiaTheme="minorEastAsia" w:hint="eastAsia"/>
          <w:szCs w:val="20"/>
          <w:lang w:eastAsia="zh-CN"/>
        </w:rPr>
        <w:t xml:space="preserve">meeting, </w:t>
      </w:r>
      <w:r w:rsidR="00B675CA">
        <w:rPr>
          <w:rFonts w:eastAsiaTheme="minorEastAsia"/>
          <w:szCs w:val="20"/>
          <w:lang w:eastAsia="zh-CN"/>
        </w:rPr>
        <w:t>the</w:t>
      </w:r>
      <w:r w:rsidR="00860D1F">
        <w:t xml:space="preserve"> </w:t>
      </w:r>
      <w:r>
        <w:t>BSR</w:t>
      </w:r>
      <w:r w:rsidRPr="00B41C79">
        <w:t xml:space="preserve"> aspects in NR</w:t>
      </w:r>
      <w:r>
        <w:rPr>
          <w:rFonts w:eastAsiaTheme="minorEastAsia" w:hint="eastAsia"/>
          <w:szCs w:val="20"/>
          <w:lang w:eastAsia="zh-CN"/>
        </w:rPr>
        <w:t xml:space="preserve"> </w:t>
      </w:r>
      <w:proofErr w:type="gramStart"/>
      <w:r>
        <w:rPr>
          <w:rFonts w:eastAsiaTheme="minorEastAsia" w:hint="eastAsia"/>
          <w:szCs w:val="20"/>
          <w:lang w:eastAsia="zh-CN"/>
        </w:rPr>
        <w:t>was dis</w:t>
      </w:r>
      <w:bookmarkStart w:id="5" w:name="_GoBack"/>
      <w:bookmarkEnd w:id="5"/>
      <w:r>
        <w:rPr>
          <w:rFonts w:eastAsiaTheme="minorEastAsia" w:hint="eastAsia"/>
          <w:szCs w:val="20"/>
          <w:lang w:eastAsia="zh-CN"/>
        </w:rPr>
        <w:t>cussed</w:t>
      </w:r>
      <w:proofErr w:type="gramEnd"/>
      <w:r>
        <w:rPr>
          <w:rFonts w:eastAsiaTheme="minorEastAsia" w:hint="eastAsia"/>
          <w:szCs w:val="20"/>
          <w:lang w:eastAsia="zh-CN"/>
        </w:rPr>
        <w:t xml:space="preserve"> and the following agreements</w:t>
      </w:r>
      <w:r>
        <w:rPr>
          <w:rFonts w:eastAsiaTheme="minorEastAsia"/>
          <w:szCs w:val="20"/>
          <w:lang w:eastAsia="zh-CN"/>
        </w:rPr>
        <w:t xml:space="preserve"> </w:t>
      </w:r>
      <w:r w:rsidR="00B675CA">
        <w:rPr>
          <w:rFonts w:eastAsiaTheme="minorEastAsia"/>
          <w:szCs w:val="20"/>
          <w:lang w:eastAsia="zh-CN"/>
        </w:rPr>
        <w:t xml:space="preserve">were </w:t>
      </w:r>
      <w:r w:rsidR="00D50001">
        <w:rPr>
          <w:rFonts w:eastAsiaTheme="minorEastAsia"/>
          <w:szCs w:val="20"/>
          <w:lang w:eastAsia="zh-CN"/>
        </w:rPr>
        <w:t xml:space="preserve">made </w:t>
      </w:r>
      <w:r w:rsidR="00D50001" w:rsidRPr="00244457">
        <w:rPr>
          <w:rFonts w:eastAsiaTheme="minorEastAsia"/>
          <w:szCs w:val="20"/>
          <w:lang w:eastAsia="zh-CN"/>
        </w:rPr>
        <w:t>[</w:t>
      </w:r>
      <w:r w:rsidRPr="00244457">
        <w:rPr>
          <w:rFonts w:eastAsiaTheme="minorEastAsia"/>
          <w:szCs w:val="20"/>
          <w:lang w:eastAsia="zh-CN"/>
        </w:rPr>
        <w:t>1]</w:t>
      </w:r>
      <w:r w:rsidR="000A4B62" w:rsidRPr="00244457">
        <w:rPr>
          <w:rFonts w:eastAsiaTheme="minorEastAsia"/>
          <w:szCs w:val="20"/>
          <w:lang w:eastAsia="zh-CN"/>
        </w:rPr>
        <w:t>:</w:t>
      </w:r>
    </w:p>
    <w:p w14:paraId="23AFDE78" w14:textId="77777777" w:rsidR="00A40993" w:rsidRPr="00A40993" w:rsidRDefault="00A40993" w:rsidP="00A40993">
      <w:pPr>
        <w:tabs>
          <w:tab w:val="left" w:pos="1622"/>
        </w:tabs>
        <w:ind w:left="1622" w:hanging="363"/>
        <w:rPr>
          <w:rFonts w:ascii="Arial" w:eastAsia="MS Mincho" w:hAnsi="Arial"/>
          <w:lang w:val="en-GB" w:eastAsia="en-GB"/>
        </w:rPr>
      </w:pPr>
    </w:p>
    <w:p w14:paraId="2CF66F39" w14:textId="77777777" w:rsidR="00A40993" w:rsidRPr="00A40993" w:rsidRDefault="00A40993" w:rsidP="00A4099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GB" w:eastAsia="en-GB"/>
        </w:rPr>
      </w:pPr>
      <w:r w:rsidRPr="00A40993">
        <w:rPr>
          <w:rFonts w:ascii="Arial" w:eastAsia="MS Mincho" w:hAnsi="Arial"/>
          <w:lang w:val="en-GB" w:eastAsia="en-GB"/>
        </w:rPr>
        <w:t>Agreements</w:t>
      </w:r>
    </w:p>
    <w:p w14:paraId="05159815" w14:textId="77777777" w:rsidR="00A40993" w:rsidRPr="00A40993" w:rsidRDefault="00A40993" w:rsidP="00F54F92">
      <w:pPr>
        <w:numPr>
          <w:ilvl w:val="0"/>
          <w:numId w:val="7"/>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lang w:val="en-GB" w:eastAsia="en-GB"/>
        </w:rPr>
      </w:pPr>
      <w:r w:rsidRPr="00A40993">
        <w:rPr>
          <w:rFonts w:ascii="Arial" w:eastAsia="MS Mincho" w:hAnsi="Arial"/>
          <w:lang w:val="en-GB" w:eastAsia="en-GB"/>
        </w:rPr>
        <w:t>The short BSR is used for padding BSR in case of no any data in all LCGs</w:t>
      </w:r>
    </w:p>
    <w:p w14:paraId="2877FDDA" w14:textId="77777777" w:rsidR="00A40993" w:rsidRPr="00A40993" w:rsidRDefault="00A40993" w:rsidP="00F54F92">
      <w:pPr>
        <w:numPr>
          <w:ilvl w:val="0"/>
          <w:numId w:val="7"/>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highlight w:val="yellow"/>
          <w:lang w:val="en-GB" w:eastAsia="en-GB"/>
        </w:rPr>
      </w:pPr>
      <w:r w:rsidRPr="00A40993">
        <w:rPr>
          <w:rFonts w:ascii="Arial" w:eastAsia="MS Mincho" w:hAnsi="Arial"/>
          <w:highlight w:val="yellow"/>
          <w:lang w:val="en-GB" w:eastAsia="en-GB"/>
        </w:rPr>
        <w:t xml:space="preserve">The long BSR format is used when only a single LCG has data available in case that the number of padding bits is equal to or larger than the size of the long BSR plus its </w:t>
      </w:r>
      <w:proofErr w:type="spellStart"/>
      <w:r w:rsidRPr="00A40993">
        <w:rPr>
          <w:rFonts w:ascii="Arial" w:eastAsia="MS Mincho" w:hAnsi="Arial"/>
          <w:highlight w:val="yellow"/>
          <w:lang w:val="en-GB" w:eastAsia="en-GB"/>
        </w:rPr>
        <w:t>subheader</w:t>
      </w:r>
      <w:proofErr w:type="spellEnd"/>
    </w:p>
    <w:p w14:paraId="6D9BCD34" w14:textId="5F808A9F" w:rsidR="000A4B62" w:rsidRPr="00A40993" w:rsidRDefault="000A4B62" w:rsidP="00B16356">
      <w:pPr>
        <w:jc w:val="both"/>
        <w:rPr>
          <w:rFonts w:eastAsiaTheme="minorEastAsia"/>
          <w:szCs w:val="20"/>
          <w:lang w:val="en-GB" w:eastAsia="zh-CN"/>
        </w:rPr>
      </w:pPr>
    </w:p>
    <w:p w14:paraId="1E1250FE" w14:textId="61B37E43" w:rsidR="006B0876" w:rsidRDefault="006B0876" w:rsidP="000D1E97">
      <w:pPr>
        <w:jc w:val="both"/>
        <w:rPr>
          <w:rFonts w:eastAsiaTheme="minorEastAsia"/>
          <w:szCs w:val="20"/>
          <w:lang w:eastAsia="zh-CN"/>
        </w:rPr>
      </w:pPr>
      <w:r w:rsidRPr="006B0876">
        <w:rPr>
          <w:rFonts w:eastAsiaTheme="minorEastAsia"/>
          <w:szCs w:val="20"/>
          <w:lang w:eastAsia="zh-CN"/>
        </w:rPr>
        <w:t>In th</w:t>
      </w:r>
      <w:r w:rsidR="003B208A">
        <w:rPr>
          <w:rFonts w:eastAsiaTheme="minorEastAsia"/>
          <w:szCs w:val="20"/>
          <w:lang w:eastAsia="zh-CN"/>
        </w:rPr>
        <w:t xml:space="preserve">is contribution, we </w:t>
      </w:r>
      <w:r w:rsidR="003673E6">
        <w:rPr>
          <w:rFonts w:eastAsiaTheme="minorEastAsia"/>
          <w:szCs w:val="20"/>
          <w:lang w:eastAsia="zh-CN"/>
        </w:rPr>
        <w:t xml:space="preserve">discuss </w:t>
      </w:r>
      <w:r w:rsidR="003B208A">
        <w:rPr>
          <w:rFonts w:eastAsiaTheme="minorEastAsia"/>
          <w:szCs w:val="20"/>
          <w:lang w:eastAsia="zh-CN"/>
        </w:rPr>
        <w:t xml:space="preserve">the case which </w:t>
      </w:r>
      <w:r w:rsidR="003B208A" w:rsidRPr="003B208A">
        <w:rPr>
          <w:rFonts w:eastAsiaTheme="minorEastAsia"/>
          <w:szCs w:val="20"/>
          <w:lang w:eastAsia="zh-CN"/>
        </w:rPr>
        <w:t>the padding BSR overrides the regular BSR when only a single LCG has data available.</w:t>
      </w:r>
    </w:p>
    <w:p w14:paraId="6666EB4E" w14:textId="0C0AB553" w:rsidR="00F04983" w:rsidRDefault="00721A2B" w:rsidP="00F54F92">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Discussion</w:t>
      </w:r>
    </w:p>
    <w:p w14:paraId="10FD6B99" w14:textId="2C6EAC87" w:rsidR="006F2692" w:rsidRPr="006F2692" w:rsidRDefault="006F2692" w:rsidP="00F54F92">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b w:val="0"/>
          <w:sz w:val="32"/>
          <w:szCs w:val="20"/>
          <w:lang w:val="en-GB"/>
        </w:rPr>
        <w:t>BSR format in NR</w:t>
      </w:r>
    </w:p>
    <w:p w14:paraId="00D8AAD3" w14:textId="3D6DDB53" w:rsidR="00CD6F0B" w:rsidRDefault="00483E1D" w:rsidP="000B6E68">
      <w:pPr>
        <w:jc w:val="both"/>
      </w:pPr>
      <w:r>
        <w:t>At RAN2#99bis meeting</w:t>
      </w:r>
      <w:r w:rsidR="00F46B22">
        <w:t>, there were agreed that 5 bits BS(Buffer Size) is used for Short BSR and 8 bits BS is used for Long BSR</w:t>
      </w:r>
      <w:r w:rsidR="006F2692">
        <w:t xml:space="preserve">, besides, variable-size BSR MAC CE with one byte bitmap indicating the reported LCGs is used and </w:t>
      </w:r>
      <w:r w:rsidR="006F2692">
        <w:rPr>
          <w:rFonts w:eastAsia="宋体"/>
          <w:szCs w:val="20"/>
          <w:lang w:eastAsia="zh-CN"/>
        </w:rPr>
        <w:t>b</w:t>
      </w:r>
      <w:r w:rsidR="006F2692" w:rsidRPr="00856EE5">
        <w:rPr>
          <w:rFonts w:eastAsia="宋体"/>
          <w:szCs w:val="20"/>
          <w:lang w:eastAsia="zh-CN"/>
        </w:rPr>
        <w:t>uffer Size of indicated-only LCG (s) is provided increasing LCG order</w:t>
      </w:r>
      <w:r w:rsidR="0039005A">
        <w:rPr>
          <w:rFonts w:eastAsia="宋体"/>
          <w:szCs w:val="20"/>
          <w:lang w:eastAsia="zh-CN"/>
        </w:rPr>
        <w:t>[2]</w:t>
      </w:r>
      <w:r w:rsidR="006F2692">
        <w:rPr>
          <w:rFonts w:eastAsia="宋体"/>
          <w:szCs w:val="20"/>
          <w:lang w:eastAsia="zh-CN"/>
        </w:rPr>
        <w:t xml:space="preserve">. Short BSR format and Long BSR format </w:t>
      </w:r>
      <w:proofErr w:type="gramStart"/>
      <w:r w:rsidR="006F2692">
        <w:rPr>
          <w:rFonts w:eastAsia="宋体"/>
          <w:szCs w:val="20"/>
          <w:lang w:eastAsia="zh-CN"/>
        </w:rPr>
        <w:t>are shown</w:t>
      </w:r>
      <w:proofErr w:type="gramEnd"/>
      <w:r w:rsidR="006F2692">
        <w:rPr>
          <w:rFonts w:eastAsia="宋体"/>
          <w:szCs w:val="20"/>
          <w:lang w:eastAsia="zh-CN"/>
        </w:rPr>
        <w:t xml:space="preserve"> in Figure 1 and Figure 2, respectively</w:t>
      </w:r>
      <w:r w:rsidR="006F2692">
        <w:t xml:space="preserve">. </w:t>
      </w:r>
    </w:p>
    <w:p w14:paraId="73D20329" w14:textId="77777777" w:rsidR="00E44806" w:rsidRDefault="00E44806" w:rsidP="000B6E68">
      <w:pPr>
        <w:jc w:val="both"/>
      </w:pPr>
    </w:p>
    <w:p w14:paraId="208008C3" w14:textId="0F4F3668" w:rsidR="00BB60C5" w:rsidRDefault="00E44806" w:rsidP="00BB60C5">
      <w:pPr>
        <w:jc w:val="center"/>
      </w:pPr>
      <w:r w:rsidRPr="002B4CA0">
        <w:rPr>
          <w:rFonts w:eastAsia="楷体_GB2312"/>
          <w:sz w:val="28"/>
        </w:rPr>
        <w:object w:dxaOrig="5700" w:dyaOrig="1020" w14:anchorId="623110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pt;height:51.05pt" o:ole="">
            <v:imagedata r:id="rId9" o:title=""/>
          </v:shape>
          <o:OLEObject Type="Embed" ProgID="Visio.Drawing.15" ShapeID="_x0000_i1025" DrawAspect="Content" ObjectID="_1580128937" r:id="rId10"/>
        </w:object>
      </w:r>
    </w:p>
    <w:p w14:paraId="13D84431" w14:textId="22ABB875" w:rsidR="00BB60C5" w:rsidRDefault="00BB60C5" w:rsidP="00BB60C5">
      <w:pPr>
        <w:pStyle w:val="a5"/>
        <w:keepNext/>
        <w:keepLines/>
        <w:jc w:val="center"/>
        <w:rPr>
          <w:b/>
          <w:lang w:eastAsia="zh-CN"/>
        </w:rPr>
      </w:pPr>
      <w:proofErr w:type="gramStart"/>
      <w:r w:rsidRPr="006E45F7">
        <w:rPr>
          <w:b/>
        </w:rPr>
        <w:lastRenderedPageBreak/>
        <w:t xml:space="preserve">Figure </w:t>
      </w:r>
      <w:r>
        <w:rPr>
          <w:b/>
        </w:rPr>
        <w:t>1</w:t>
      </w:r>
      <w:r w:rsidRPr="006E45F7">
        <w:rPr>
          <w:b/>
        </w:rPr>
        <w:t>.</w:t>
      </w:r>
      <w:proofErr w:type="gramEnd"/>
      <w:r w:rsidRPr="006E45F7">
        <w:rPr>
          <w:b/>
        </w:rPr>
        <w:t xml:space="preserve"> </w:t>
      </w:r>
      <w:r w:rsidR="00E44806">
        <w:rPr>
          <w:b/>
          <w:lang w:eastAsia="zh-CN"/>
        </w:rPr>
        <w:t>NR Short BSR MAC control element</w:t>
      </w:r>
    </w:p>
    <w:p w14:paraId="78A69AFA" w14:textId="5269914D" w:rsidR="00E44806" w:rsidRPr="00E44806" w:rsidRDefault="00E44806" w:rsidP="00E44806">
      <w:pPr>
        <w:jc w:val="center"/>
        <w:rPr>
          <w:rFonts w:eastAsiaTheme="minorEastAsia"/>
          <w:lang w:val="en-GB" w:eastAsia="zh-CN"/>
        </w:rPr>
      </w:pPr>
      <w:r w:rsidRPr="002B4CA0">
        <w:rPr>
          <w:rFonts w:eastAsia="楷体_GB2312"/>
          <w:noProof/>
          <w:sz w:val="28"/>
          <w:lang w:eastAsia="zh-CN"/>
        </w:rPr>
        <w:drawing>
          <wp:inline distT="0" distB="0" distL="0" distR="0" wp14:anchorId="36F824E5" wp14:editId="68AC2A93">
            <wp:extent cx="3628571" cy="2095238"/>
            <wp:effectExtent l="0" t="0" r="0" b="63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1"/>
                    <a:stretch>
                      <a:fillRect/>
                    </a:stretch>
                  </pic:blipFill>
                  <pic:spPr>
                    <a:xfrm>
                      <a:off x="0" y="0"/>
                      <a:ext cx="3628571" cy="2095238"/>
                    </a:xfrm>
                    <a:prstGeom prst="rect">
                      <a:avLst/>
                    </a:prstGeom>
                  </pic:spPr>
                </pic:pic>
              </a:graphicData>
            </a:graphic>
          </wp:inline>
        </w:drawing>
      </w:r>
    </w:p>
    <w:p w14:paraId="195603B0" w14:textId="4A1ACBFB" w:rsidR="00BB60C5" w:rsidRDefault="00E44806" w:rsidP="0062590D">
      <w:pPr>
        <w:pStyle w:val="a5"/>
        <w:keepNext/>
        <w:keepLines/>
        <w:jc w:val="center"/>
        <w:rPr>
          <w:b/>
          <w:lang w:eastAsia="zh-CN"/>
        </w:rPr>
      </w:pPr>
      <w:proofErr w:type="gramStart"/>
      <w:r w:rsidRPr="006E45F7">
        <w:rPr>
          <w:b/>
        </w:rPr>
        <w:t xml:space="preserve">Figure </w:t>
      </w:r>
      <w:r>
        <w:rPr>
          <w:b/>
        </w:rPr>
        <w:t>2</w:t>
      </w:r>
      <w:r w:rsidRPr="006E45F7">
        <w:rPr>
          <w:b/>
        </w:rPr>
        <w:t>.</w:t>
      </w:r>
      <w:proofErr w:type="gramEnd"/>
      <w:r w:rsidRPr="006E45F7">
        <w:rPr>
          <w:b/>
        </w:rPr>
        <w:t xml:space="preserve"> </w:t>
      </w:r>
      <w:r>
        <w:rPr>
          <w:b/>
          <w:lang w:eastAsia="zh-CN"/>
        </w:rPr>
        <w:t>NR Long BSR MAC control element</w:t>
      </w:r>
    </w:p>
    <w:p w14:paraId="01104038" w14:textId="114935FB" w:rsidR="00BD04E8" w:rsidRPr="00BD04E8" w:rsidRDefault="00BD04E8" w:rsidP="00BD04E8">
      <w:pPr>
        <w:rPr>
          <w:rFonts w:eastAsiaTheme="minorEastAsia"/>
          <w:lang w:val="en-GB" w:eastAsia="zh-CN"/>
        </w:rPr>
      </w:pPr>
      <w:r w:rsidRPr="00BD04E8">
        <w:rPr>
          <w:rFonts w:eastAsiaTheme="minorEastAsia" w:hint="eastAsia"/>
          <w:b/>
          <w:lang w:val="en-GB" w:eastAsia="zh-CN"/>
        </w:rPr>
        <w:t>O</w:t>
      </w:r>
      <w:r w:rsidRPr="00BD04E8">
        <w:rPr>
          <w:rFonts w:eastAsiaTheme="minorEastAsia"/>
          <w:b/>
          <w:lang w:val="en-GB" w:eastAsia="zh-CN"/>
        </w:rPr>
        <w:t>bervation1:</w:t>
      </w:r>
      <w:r>
        <w:rPr>
          <w:rFonts w:eastAsiaTheme="minorEastAsia"/>
          <w:lang w:val="en-GB" w:eastAsia="zh-CN"/>
        </w:rPr>
        <w:t xml:space="preserve"> </w:t>
      </w:r>
      <w:r w:rsidRPr="0039005A">
        <w:rPr>
          <w:rFonts w:eastAsiaTheme="minorEastAsia"/>
          <w:b/>
          <w:lang w:val="en-GB" w:eastAsia="zh-CN"/>
        </w:rPr>
        <w:t xml:space="preserve">In NR, when only a single LCG has data </w:t>
      </w:r>
      <w:r w:rsidRPr="00244457">
        <w:rPr>
          <w:rFonts w:eastAsiaTheme="minorEastAsia"/>
          <w:b/>
          <w:noProof/>
          <w:lang w:val="en-GB" w:eastAsia="zh-CN"/>
        </w:rPr>
        <w:t>availab</w:t>
      </w:r>
      <w:r w:rsidR="00244457" w:rsidRPr="00244457">
        <w:rPr>
          <w:rFonts w:eastAsiaTheme="minorEastAsia"/>
          <w:b/>
          <w:noProof/>
          <w:lang w:val="en-GB" w:eastAsia="zh-CN"/>
        </w:rPr>
        <w:t>l</w:t>
      </w:r>
      <w:r w:rsidRPr="00244457">
        <w:rPr>
          <w:rFonts w:eastAsiaTheme="minorEastAsia"/>
          <w:b/>
          <w:noProof/>
          <w:lang w:val="en-GB" w:eastAsia="zh-CN"/>
        </w:rPr>
        <w:t>e</w:t>
      </w:r>
      <w:r w:rsidRPr="0039005A">
        <w:rPr>
          <w:rFonts w:eastAsiaTheme="minorEastAsia"/>
          <w:b/>
          <w:lang w:val="en-GB" w:eastAsia="zh-CN"/>
        </w:rPr>
        <w:t xml:space="preserve">, Short BSR and Long BSR can report different BS information to </w:t>
      </w:r>
      <w:r w:rsidR="00244457" w:rsidRPr="00BA4719">
        <w:rPr>
          <w:rFonts w:eastAsiaTheme="minorEastAsia"/>
          <w:b/>
          <w:noProof/>
          <w:lang w:val="en-GB" w:eastAsia="zh-CN"/>
        </w:rPr>
        <w:t xml:space="preserve">the </w:t>
      </w:r>
      <w:r w:rsidRPr="00BA4719">
        <w:rPr>
          <w:rFonts w:eastAsiaTheme="minorEastAsia"/>
          <w:b/>
          <w:noProof/>
          <w:lang w:val="en-GB" w:eastAsia="zh-CN"/>
        </w:rPr>
        <w:t>network</w:t>
      </w:r>
      <w:r w:rsidRPr="0039005A">
        <w:rPr>
          <w:rFonts w:eastAsiaTheme="minorEastAsia"/>
          <w:b/>
          <w:lang w:val="en-GB" w:eastAsia="zh-CN"/>
        </w:rPr>
        <w:t xml:space="preserve"> due to because of different </w:t>
      </w:r>
      <w:r w:rsidR="00483E1D" w:rsidRPr="0039005A">
        <w:rPr>
          <w:rFonts w:eastAsiaTheme="minorEastAsia"/>
          <w:b/>
          <w:lang w:val="en-GB" w:eastAsia="zh-CN"/>
        </w:rPr>
        <w:t xml:space="preserve">sizes </w:t>
      </w:r>
      <w:r w:rsidRPr="0039005A">
        <w:rPr>
          <w:rFonts w:eastAsiaTheme="minorEastAsia"/>
          <w:b/>
          <w:lang w:val="en-GB" w:eastAsia="zh-CN"/>
        </w:rPr>
        <w:t>BS</w:t>
      </w:r>
      <w:r w:rsidR="00483E1D" w:rsidRPr="0039005A">
        <w:rPr>
          <w:rFonts w:eastAsiaTheme="minorEastAsia"/>
          <w:b/>
          <w:lang w:val="en-GB" w:eastAsia="zh-CN"/>
        </w:rPr>
        <w:t>.</w:t>
      </w:r>
      <w:r w:rsidRPr="0039005A">
        <w:rPr>
          <w:rFonts w:eastAsiaTheme="minorEastAsia"/>
          <w:b/>
          <w:lang w:val="en-GB" w:eastAsia="zh-CN"/>
        </w:rPr>
        <w:t xml:space="preserve">  </w:t>
      </w:r>
    </w:p>
    <w:p w14:paraId="7CA43D36" w14:textId="5D450A73" w:rsidR="00E44806" w:rsidRDefault="00561192" w:rsidP="00F54F92">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b w:val="0"/>
          <w:sz w:val="32"/>
          <w:szCs w:val="20"/>
          <w:lang w:val="en-GB"/>
        </w:rPr>
        <w:t>Long</w:t>
      </w:r>
      <w:r w:rsidR="00E44806">
        <w:rPr>
          <w:rFonts w:eastAsia="宋体" w:cs="Times New Roman"/>
          <w:b w:val="0"/>
          <w:sz w:val="32"/>
          <w:szCs w:val="20"/>
          <w:lang w:val="en-GB"/>
        </w:rPr>
        <w:t xml:space="preserve"> BSR</w:t>
      </w:r>
    </w:p>
    <w:p w14:paraId="294F9EA5" w14:textId="64BE0FA0" w:rsidR="00DD5DC4" w:rsidRPr="00821796" w:rsidRDefault="00DD5DC4" w:rsidP="00821796">
      <w:r>
        <w:t>The</w:t>
      </w:r>
      <w:r>
        <w:rPr>
          <w:rFonts w:eastAsiaTheme="minorEastAsia"/>
          <w:lang w:eastAsia="zh-CN"/>
        </w:rPr>
        <w:t xml:space="preserve"> priority of triggered BSR part</w:t>
      </w:r>
      <w:r>
        <w:t xml:space="preserve"> in LTE and NR MAC specification is as follows:</w:t>
      </w:r>
    </w:p>
    <w:p w14:paraId="36A45736" w14:textId="77777777" w:rsidR="00B55F71" w:rsidRDefault="00B55F71" w:rsidP="00821796">
      <w:pPr>
        <w:pBdr>
          <w:top w:val="single" w:sz="4" w:space="1" w:color="auto"/>
          <w:left w:val="single" w:sz="4" w:space="4" w:color="auto"/>
          <w:bottom w:val="single" w:sz="4" w:space="1" w:color="auto"/>
          <w:right w:val="single" w:sz="4" w:space="4" w:color="auto"/>
        </w:pBdr>
        <w:rPr>
          <w:lang w:eastAsia="ko-KR"/>
        </w:rPr>
      </w:pPr>
      <w:r w:rsidRPr="00FD496A">
        <w:rPr>
          <w:lang w:eastAsia="ko-KR"/>
        </w:rPr>
        <w:t xml:space="preserve">A MAC PDU shall contain at most one </w:t>
      </w:r>
      <w:r>
        <w:rPr>
          <w:rFonts w:hint="eastAsia"/>
          <w:lang w:eastAsia="ko-KR"/>
        </w:rPr>
        <w:t xml:space="preserve">BSR </w:t>
      </w:r>
      <w:r w:rsidRPr="00FD496A">
        <w:rPr>
          <w:lang w:eastAsia="ko-KR"/>
        </w:rPr>
        <w:t xml:space="preserve">MAC </w:t>
      </w:r>
      <w:r>
        <w:rPr>
          <w:rFonts w:hint="eastAsia"/>
          <w:lang w:eastAsia="ko-KR"/>
        </w:rPr>
        <w:t>CE</w:t>
      </w:r>
      <w:r w:rsidRPr="00FD496A">
        <w:rPr>
          <w:lang w:eastAsia="ko-KR"/>
        </w:rPr>
        <w:t xml:space="preserve">, even when multiple events </w:t>
      </w:r>
      <w:r>
        <w:rPr>
          <w:rFonts w:hint="eastAsia"/>
          <w:lang w:eastAsia="ko-KR"/>
        </w:rPr>
        <w:t xml:space="preserve">have </w:t>
      </w:r>
      <w:r w:rsidRPr="00FD496A">
        <w:rPr>
          <w:lang w:eastAsia="ko-KR"/>
        </w:rPr>
        <w:t>trigge</w:t>
      </w:r>
      <w:r>
        <w:rPr>
          <w:rFonts w:hint="eastAsia"/>
          <w:lang w:eastAsia="ko-KR"/>
        </w:rPr>
        <w:t>red</w:t>
      </w:r>
      <w:r w:rsidRPr="00FD496A">
        <w:rPr>
          <w:lang w:eastAsia="ko-KR"/>
        </w:rPr>
        <w:t xml:space="preserve"> a BSR</w:t>
      </w:r>
      <w:r>
        <w:rPr>
          <w:rFonts w:hint="eastAsia"/>
          <w:lang w:eastAsia="ko-KR"/>
        </w:rPr>
        <w:t xml:space="preserve"> by the time. T</w:t>
      </w:r>
      <w:r w:rsidRPr="007000B8">
        <w:rPr>
          <w:lang w:eastAsia="ko-KR"/>
        </w:rPr>
        <w:t>he Regular BSR and the Periodic BSR shall have precedence over the padding BSR</w:t>
      </w:r>
      <w:r>
        <w:rPr>
          <w:rFonts w:hint="eastAsia"/>
          <w:lang w:eastAsia="ko-KR"/>
        </w:rPr>
        <w:t>.</w:t>
      </w:r>
    </w:p>
    <w:p w14:paraId="2035928C" w14:textId="15511F60" w:rsidR="00B55F71" w:rsidRDefault="00B55F71" w:rsidP="0062590D">
      <w:pPr>
        <w:jc w:val="both"/>
        <w:rPr>
          <w:rFonts w:eastAsiaTheme="minorEastAsia"/>
          <w:lang w:eastAsia="zh-CN"/>
        </w:rPr>
      </w:pPr>
    </w:p>
    <w:p w14:paraId="2E1A79F1" w14:textId="6878D0BC" w:rsidR="000B6E68" w:rsidRPr="00C33F93" w:rsidRDefault="00561192" w:rsidP="0062590D">
      <w:pPr>
        <w:jc w:val="both"/>
      </w:pPr>
      <w:r>
        <w:rPr>
          <w:rFonts w:eastAsiaTheme="minorEastAsia"/>
          <w:lang w:eastAsia="zh-CN"/>
        </w:rPr>
        <w:t>I</w:t>
      </w:r>
      <w:r w:rsidR="00BA6D4B">
        <w:rPr>
          <w:rFonts w:eastAsiaTheme="minorEastAsia"/>
          <w:lang w:eastAsia="zh-CN"/>
        </w:rPr>
        <w:t xml:space="preserve">n NR, </w:t>
      </w:r>
      <w:r w:rsidR="00BA6D4B">
        <w:rPr>
          <w:rFonts w:eastAsiaTheme="minorEastAsia"/>
          <w:szCs w:val="20"/>
          <w:lang w:val="en-GB" w:eastAsia="zh-CN"/>
        </w:rPr>
        <w:t>t</w:t>
      </w:r>
      <w:r w:rsidR="009214D8">
        <w:rPr>
          <w:rFonts w:eastAsiaTheme="minorEastAsia"/>
          <w:szCs w:val="20"/>
          <w:lang w:val="en-GB" w:eastAsia="zh-CN"/>
        </w:rPr>
        <w:t>he L</w:t>
      </w:r>
      <w:r w:rsidR="00BA6D4B" w:rsidRPr="003673E6">
        <w:rPr>
          <w:rFonts w:eastAsiaTheme="minorEastAsia"/>
          <w:szCs w:val="20"/>
          <w:lang w:val="en-GB" w:eastAsia="zh-CN"/>
        </w:rPr>
        <w:t xml:space="preserve">ong BSR format </w:t>
      </w:r>
      <w:proofErr w:type="gramStart"/>
      <w:r w:rsidR="00BA6D4B" w:rsidRPr="003673E6">
        <w:rPr>
          <w:rFonts w:eastAsiaTheme="minorEastAsia"/>
          <w:szCs w:val="20"/>
          <w:lang w:val="en-GB" w:eastAsia="zh-CN"/>
        </w:rPr>
        <w:t>is used</w:t>
      </w:r>
      <w:proofErr w:type="gramEnd"/>
      <w:r w:rsidR="00BA6D4B" w:rsidRPr="003673E6">
        <w:rPr>
          <w:rFonts w:eastAsiaTheme="minorEastAsia"/>
          <w:szCs w:val="20"/>
          <w:lang w:val="en-GB" w:eastAsia="zh-CN"/>
        </w:rPr>
        <w:t xml:space="preserve"> when only a single LCG has data available</w:t>
      </w:r>
      <w:r w:rsidR="00BA6D4B">
        <w:rPr>
          <w:rFonts w:eastAsiaTheme="minorEastAsia"/>
          <w:szCs w:val="20"/>
          <w:lang w:val="en-GB" w:eastAsia="zh-CN"/>
        </w:rPr>
        <w:t xml:space="preserve"> </w:t>
      </w:r>
      <w:r w:rsidR="00BA6D4B" w:rsidRPr="00BA6D4B">
        <w:rPr>
          <w:rFonts w:eastAsiaTheme="minorEastAsia"/>
          <w:szCs w:val="20"/>
          <w:lang w:val="en-GB" w:eastAsia="zh-CN"/>
        </w:rPr>
        <w:t xml:space="preserve">in case that the number of padding bits is equal to or larger than the size of the long BSR plus its </w:t>
      </w:r>
      <w:proofErr w:type="spellStart"/>
      <w:r w:rsidR="00BA6D4B" w:rsidRPr="00BA6D4B">
        <w:rPr>
          <w:rFonts w:eastAsiaTheme="minorEastAsia"/>
          <w:szCs w:val="20"/>
          <w:lang w:val="en-GB" w:eastAsia="zh-CN"/>
        </w:rPr>
        <w:t>subheader</w:t>
      </w:r>
      <w:proofErr w:type="spellEnd"/>
      <w:r w:rsidR="009214D8">
        <w:rPr>
          <w:rFonts w:eastAsiaTheme="minorEastAsia"/>
          <w:szCs w:val="20"/>
          <w:lang w:val="en-GB" w:eastAsia="zh-CN"/>
        </w:rPr>
        <w:t>, but the Short BSR format is used when only a sin</w:t>
      </w:r>
      <w:r w:rsidR="00120C8F">
        <w:rPr>
          <w:rFonts w:eastAsiaTheme="minorEastAsia"/>
          <w:szCs w:val="20"/>
          <w:lang w:val="en-GB" w:eastAsia="zh-CN"/>
        </w:rPr>
        <w:t>gle LCG has data available for R</w:t>
      </w:r>
      <w:r w:rsidR="009214D8">
        <w:rPr>
          <w:rFonts w:eastAsiaTheme="minorEastAsia"/>
          <w:szCs w:val="20"/>
          <w:lang w:val="en-GB" w:eastAsia="zh-CN"/>
        </w:rPr>
        <w:t>egular BSR and Periodic BSR.</w:t>
      </w:r>
      <w:r w:rsidR="0062590D">
        <w:rPr>
          <w:rFonts w:eastAsiaTheme="minorEastAsia"/>
          <w:szCs w:val="20"/>
          <w:lang w:val="en-GB" w:eastAsia="zh-CN"/>
        </w:rPr>
        <w:t xml:space="preserve"> In this </w:t>
      </w:r>
      <w:r>
        <w:rPr>
          <w:rFonts w:eastAsiaTheme="minorEastAsia"/>
          <w:szCs w:val="20"/>
          <w:lang w:val="en-GB" w:eastAsia="zh-CN"/>
        </w:rPr>
        <w:t>case,</w:t>
      </w:r>
      <w:r w:rsidR="0062590D">
        <w:rPr>
          <w:rFonts w:eastAsiaTheme="minorEastAsia"/>
          <w:szCs w:val="20"/>
          <w:lang w:val="en-GB" w:eastAsia="zh-CN"/>
        </w:rPr>
        <w:t xml:space="preserve"> </w:t>
      </w:r>
      <w:r w:rsidR="0062590D">
        <w:t>w</w:t>
      </w:r>
      <w:r w:rsidR="009214D8">
        <w:t xml:space="preserve">e </w:t>
      </w:r>
      <w:r w:rsidR="000B6E68">
        <w:t xml:space="preserve">think </w:t>
      </w:r>
      <w:r w:rsidR="00C33F93">
        <w:rPr>
          <w:rFonts w:eastAsiaTheme="minorEastAsia" w:hint="eastAsia"/>
          <w:lang w:eastAsia="zh-CN"/>
        </w:rPr>
        <w:t>it is unreasonable</w:t>
      </w:r>
      <w:r w:rsidR="000B6E68">
        <w:t xml:space="preserve"> </w:t>
      </w:r>
      <w:r>
        <w:t>if</w:t>
      </w:r>
      <w:r w:rsidR="009214D8">
        <w:t xml:space="preserve"> </w:t>
      </w:r>
      <w:r w:rsidR="003B208A">
        <w:t xml:space="preserve">the </w:t>
      </w:r>
      <w:r w:rsidR="00C33F93">
        <w:t xml:space="preserve">specifics </w:t>
      </w:r>
      <w:r w:rsidR="009214D8">
        <w:t xml:space="preserve">follow </w:t>
      </w:r>
      <w:r w:rsidR="00C33F93">
        <w:t xml:space="preserve">that </w:t>
      </w:r>
      <w:r w:rsidR="00C33F93">
        <w:rPr>
          <w:lang w:eastAsia="ko-KR"/>
        </w:rPr>
        <w:t xml:space="preserve">the Regular BSR and the Periodic BSR </w:t>
      </w:r>
      <w:r w:rsidR="00120C8F">
        <w:rPr>
          <w:lang w:eastAsia="ko-KR"/>
        </w:rPr>
        <w:t>shall have precedence over the P</w:t>
      </w:r>
      <w:r w:rsidR="00C33F93">
        <w:rPr>
          <w:lang w:eastAsia="ko-KR"/>
        </w:rPr>
        <w:t>adding BSR</w:t>
      </w:r>
      <w:r w:rsidR="00C33F93">
        <w:t>, because Long BSR format with 8 bits BS can repor</w:t>
      </w:r>
      <w:r w:rsidR="0062590D">
        <w:t xml:space="preserve">t </w:t>
      </w:r>
      <w:r w:rsidR="003B208A">
        <w:t>more information that is accurate</w:t>
      </w:r>
      <w:r w:rsidR="0062590D">
        <w:t xml:space="preserve"> and finer granularity</w:t>
      </w:r>
      <w:r w:rsidR="00120C8F">
        <w:t xml:space="preserve"> to network</w:t>
      </w:r>
      <w:r w:rsidR="003B208A">
        <w:t xml:space="preserve"> than</w:t>
      </w:r>
      <w:r w:rsidR="00120C8F">
        <w:t xml:space="preserve"> </w:t>
      </w:r>
      <w:r w:rsidR="003B208A">
        <w:t>the shor</w:t>
      </w:r>
      <w:r w:rsidR="00120C8F">
        <w:t>t BSR</w:t>
      </w:r>
      <w:r w:rsidR="0062590D">
        <w:t xml:space="preserve">. </w:t>
      </w:r>
    </w:p>
    <w:p w14:paraId="1698C7E6" w14:textId="77777777" w:rsidR="00202D9D" w:rsidRPr="003B208A" w:rsidRDefault="00202D9D" w:rsidP="00202D9D">
      <w:pPr>
        <w:rPr>
          <w:rFonts w:eastAsiaTheme="minorEastAsia"/>
          <w:lang w:eastAsia="zh-CN"/>
        </w:rPr>
      </w:pPr>
    </w:p>
    <w:p w14:paraId="594486F6" w14:textId="62035387" w:rsidR="009668F6" w:rsidRDefault="007A3196" w:rsidP="0060643D">
      <w:pPr>
        <w:jc w:val="both"/>
        <w:rPr>
          <w:b/>
          <w:lang w:eastAsia="ko-KR"/>
        </w:rPr>
      </w:pPr>
      <w:r w:rsidRPr="00201EC2">
        <w:rPr>
          <w:b/>
          <w:lang w:eastAsia="zh-CN"/>
        </w:rPr>
        <w:t>P</w:t>
      </w:r>
      <w:r w:rsidRPr="00201EC2">
        <w:rPr>
          <w:rFonts w:hint="eastAsia"/>
          <w:b/>
          <w:lang w:eastAsia="zh-CN"/>
        </w:rPr>
        <w:t xml:space="preserve">roposal </w:t>
      </w:r>
      <w:r w:rsidR="005E6EBA">
        <w:rPr>
          <w:b/>
          <w:lang w:eastAsia="zh-CN"/>
        </w:rPr>
        <w:t>1</w:t>
      </w:r>
      <w:r w:rsidRPr="00201EC2">
        <w:rPr>
          <w:b/>
          <w:lang w:eastAsia="zh-CN"/>
        </w:rPr>
        <w:t>:</w:t>
      </w:r>
      <w:r w:rsidRPr="003B208A">
        <w:rPr>
          <w:b/>
          <w:lang w:eastAsia="zh-CN"/>
        </w:rPr>
        <w:t xml:space="preserve"> </w:t>
      </w:r>
      <w:r w:rsidR="003B208A">
        <w:rPr>
          <w:b/>
          <w:lang w:eastAsia="zh-CN"/>
        </w:rPr>
        <w:t>T</w:t>
      </w:r>
      <w:r w:rsidR="00120C8F" w:rsidRPr="0039005A">
        <w:rPr>
          <w:b/>
          <w:lang w:eastAsia="zh-CN"/>
        </w:rPr>
        <w:t>he padding BSR shall have precedence over</w:t>
      </w:r>
      <w:r w:rsidR="003A7D04" w:rsidRPr="0039005A">
        <w:rPr>
          <w:b/>
          <w:lang w:eastAsia="zh-CN"/>
        </w:rPr>
        <w:t xml:space="preserve"> </w:t>
      </w:r>
      <w:r w:rsidR="00120C8F" w:rsidRPr="0039005A">
        <w:rPr>
          <w:rFonts w:hint="eastAsia"/>
          <w:b/>
          <w:lang w:eastAsia="zh-CN"/>
        </w:rPr>
        <w:t>t</w:t>
      </w:r>
      <w:r w:rsidR="00120C8F" w:rsidRPr="0039005A">
        <w:rPr>
          <w:b/>
          <w:lang w:eastAsia="zh-CN"/>
        </w:rPr>
        <w:t>he Regular BSR and the Periodic BSR</w:t>
      </w:r>
      <w:r w:rsidR="003B208A" w:rsidRPr="003B208A">
        <w:rPr>
          <w:b/>
          <w:lang w:eastAsia="zh-CN"/>
        </w:rPr>
        <w:t xml:space="preserve"> when only a single LCG has data available</w:t>
      </w:r>
      <w:r w:rsidR="00120C8F" w:rsidRPr="0039005A">
        <w:rPr>
          <w:b/>
          <w:lang w:eastAsia="zh-CN"/>
        </w:rPr>
        <w:t>.</w:t>
      </w:r>
    </w:p>
    <w:p w14:paraId="7777B20F" w14:textId="246DD97C" w:rsidR="005A53C8" w:rsidRDefault="005A53C8" w:rsidP="005A53C8">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b w:val="0"/>
          <w:sz w:val="32"/>
          <w:szCs w:val="20"/>
          <w:lang w:val="en-GB"/>
        </w:rPr>
        <w:t>Text proposal to 38.321</w:t>
      </w:r>
    </w:p>
    <w:p w14:paraId="3043AFF3" w14:textId="1C96244C" w:rsidR="005A53C8" w:rsidRDefault="005A53C8" w:rsidP="005A53C8">
      <w:pPr>
        <w:pStyle w:val="3"/>
        <w:rPr>
          <w:lang w:eastAsia="ko-KR"/>
        </w:rPr>
      </w:pPr>
      <w:bookmarkStart w:id="6" w:name="_Toc500787984"/>
      <w:r>
        <w:rPr>
          <w:lang w:eastAsia="ko-KR"/>
        </w:rPr>
        <w:t>5.4.5</w:t>
      </w:r>
      <w:r>
        <w:rPr>
          <w:lang w:eastAsia="ko-KR"/>
        </w:rPr>
        <w:tab/>
        <w:t>Contention Resolution</w:t>
      </w:r>
      <w:bookmarkEnd w:id="6"/>
    </w:p>
    <w:p w14:paraId="41E7A409" w14:textId="77777777" w:rsidR="005A53C8" w:rsidRDefault="005A53C8" w:rsidP="005A53C8">
      <w:pPr>
        <w:rPr>
          <w:noProof/>
          <w:lang w:eastAsia="ko-KR"/>
        </w:rPr>
      </w:pPr>
      <w:r>
        <w:rPr>
          <w:rFonts w:hint="eastAsia"/>
          <w:noProof/>
          <w:lang w:eastAsia="ko-KR"/>
        </w:rPr>
        <w:t>The MAC entity shall:</w:t>
      </w:r>
    </w:p>
    <w:p w14:paraId="6E8CB68C" w14:textId="77777777" w:rsidR="005A53C8" w:rsidRPr="002F4F3B" w:rsidRDefault="005A53C8" w:rsidP="005A53C8">
      <w:pPr>
        <w:pStyle w:val="B1"/>
        <w:rPr>
          <w:noProof/>
        </w:rPr>
      </w:pPr>
      <w:r>
        <w:rPr>
          <w:rFonts w:hint="eastAsia"/>
          <w:noProof/>
          <w:lang w:eastAsia="ko-KR"/>
        </w:rPr>
        <w:t>1&gt;</w:t>
      </w:r>
      <w:r>
        <w:rPr>
          <w:rFonts w:hint="eastAsia"/>
          <w:noProof/>
          <w:lang w:eastAsia="ko-KR"/>
        </w:rPr>
        <w:tab/>
        <w:t>i</w:t>
      </w:r>
      <w:r w:rsidRPr="002F4F3B">
        <w:rPr>
          <w:noProof/>
        </w:rPr>
        <w:t>f the Buffer Status reporting procedure determines that at least one BSR has been triggered and not cancelled:</w:t>
      </w:r>
    </w:p>
    <w:p w14:paraId="27440B6D" w14:textId="77777777" w:rsidR="005A53C8" w:rsidRPr="002F4F3B" w:rsidRDefault="005A53C8" w:rsidP="005A53C8">
      <w:pPr>
        <w:pStyle w:val="B2"/>
        <w:rPr>
          <w:noProof/>
        </w:rPr>
      </w:pPr>
      <w:r>
        <w:rPr>
          <w:rFonts w:hint="eastAsia"/>
          <w:noProof/>
          <w:lang w:eastAsia="ko-KR"/>
        </w:rPr>
        <w:t>2&gt;</w:t>
      </w:r>
      <w:r w:rsidRPr="002F4F3B">
        <w:rPr>
          <w:noProof/>
        </w:rPr>
        <w:tab/>
        <w:t xml:space="preserve">if </w:t>
      </w:r>
      <w:r w:rsidRPr="007671B9">
        <w:rPr>
          <w:noProof/>
        </w:rPr>
        <w:t xml:space="preserve">UL-SCH resources are available for a </w:t>
      </w:r>
      <w:r>
        <w:rPr>
          <w:rFonts w:hint="eastAsia"/>
          <w:noProof/>
          <w:lang w:eastAsia="ko-KR"/>
        </w:rPr>
        <w:t xml:space="preserve">new </w:t>
      </w:r>
      <w:r w:rsidRPr="00530432">
        <w:rPr>
          <w:noProof/>
          <w:lang w:eastAsia="ko-KR"/>
        </w:rPr>
        <w:t xml:space="preserve">immediate </w:t>
      </w:r>
      <w:r w:rsidRPr="007671B9">
        <w:rPr>
          <w:noProof/>
        </w:rPr>
        <w:t>transmission</w:t>
      </w:r>
      <w:r w:rsidRPr="002F4F3B">
        <w:rPr>
          <w:noProof/>
        </w:rPr>
        <w:t>:</w:t>
      </w:r>
    </w:p>
    <w:p w14:paraId="78772418" w14:textId="77777777" w:rsidR="005A53C8" w:rsidRPr="002F4F3B" w:rsidRDefault="005A53C8" w:rsidP="005A53C8">
      <w:pPr>
        <w:pStyle w:val="B3"/>
        <w:rPr>
          <w:noProof/>
        </w:rPr>
      </w:pPr>
      <w:r>
        <w:rPr>
          <w:rFonts w:hint="eastAsia"/>
          <w:noProof/>
          <w:lang w:eastAsia="ko-KR"/>
        </w:rPr>
        <w:lastRenderedPageBreak/>
        <w:t>3&gt;</w:t>
      </w:r>
      <w:r w:rsidRPr="002F4F3B">
        <w:rPr>
          <w:noProof/>
        </w:rPr>
        <w:tab/>
        <w:t xml:space="preserve">instruct the Multiplexing and Assembly procedure to generate the BSR MAC </w:t>
      </w:r>
      <w:r>
        <w:rPr>
          <w:rFonts w:hint="eastAsia"/>
          <w:noProof/>
          <w:lang w:eastAsia="ko-KR"/>
        </w:rPr>
        <w:t>CE(s)</w:t>
      </w:r>
      <w:r w:rsidRPr="002F4F3B">
        <w:rPr>
          <w:noProof/>
        </w:rPr>
        <w:t>;</w:t>
      </w:r>
    </w:p>
    <w:p w14:paraId="0DB0A236" w14:textId="77777777" w:rsidR="005A53C8" w:rsidRPr="002F4F3B" w:rsidRDefault="005A53C8" w:rsidP="005A53C8">
      <w:pPr>
        <w:pStyle w:val="B3"/>
        <w:rPr>
          <w:noProof/>
        </w:rPr>
      </w:pPr>
      <w:r>
        <w:rPr>
          <w:rFonts w:hint="eastAsia"/>
          <w:noProof/>
          <w:lang w:eastAsia="ko-KR"/>
        </w:rPr>
        <w:t>3&gt;</w:t>
      </w:r>
      <w:r w:rsidRPr="002F4F3B">
        <w:rPr>
          <w:noProof/>
        </w:rPr>
        <w:tab/>
        <w:t xml:space="preserve">start or restart </w:t>
      </w:r>
      <w:r w:rsidRPr="002F4F3B">
        <w:rPr>
          <w:i/>
          <w:noProof/>
        </w:rPr>
        <w:t>periodicBSR-Timer</w:t>
      </w:r>
      <w:r>
        <w:rPr>
          <w:rFonts w:hint="eastAsia"/>
          <w:noProof/>
          <w:lang w:eastAsia="ko-KR"/>
        </w:rPr>
        <w:t xml:space="preserve"> </w:t>
      </w:r>
      <w:r w:rsidRPr="00651A98">
        <w:rPr>
          <w:noProof/>
          <w:lang w:eastAsia="ko-KR"/>
        </w:rPr>
        <w:t>except when all the generated BSRs are long or short Truncated BSRs</w:t>
      </w:r>
      <w:r w:rsidRPr="002F4F3B">
        <w:rPr>
          <w:noProof/>
        </w:rPr>
        <w:t>;</w:t>
      </w:r>
    </w:p>
    <w:p w14:paraId="4C4B9DE6" w14:textId="77777777" w:rsidR="005A53C8" w:rsidRPr="002F4F3B" w:rsidRDefault="005A53C8" w:rsidP="005A53C8">
      <w:pPr>
        <w:pStyle w:val="B3"/>
        <w:rPr>
          <w:noProof/>
        </w:rPr>
      </w:pPr>
      <w:proofErr w:type="gramStart"/>
      <w:r>
        <w:rPr>
          <w:rFonts w:hint="eastAsia"/>
          <w:lang w:eastAsia="ko-KR"/>
        </w:rPr>
        <w:t>3</w:t>
      </w:r>
      <w:proofErr w:type="gramEnd"/>
      <w:r>
        <w:rPr>
          <w:rFonts w:hint="eastAsia"/>
          <w:lang w:eastAsia="ko-KR"/>
        </w:rPr>
        <w:t>&gt;</w:t>
      </w:r>
      <w:r w:rsidRPr="002F4F3B">
        <w:tab/>
        <w:t xml:space="preserve">start or restart </w:t>
      </w:r>
      <w:r w:rsidRPr="002F4F3B">
        <w:rPr>
          <w:i/>
          <w:noProof/>
        </w:rPr>
        <w:t>retxBSR-Timer</w:t>
      </w:r>
      <w:r w:rsidRPr="002F4F3B">
        <w:rPr>
          <w:noProof/>
        </w:rPr>
        <w:t>.</w:t>
      </w:r>
    </w:p>
    <w:p w14:paraId="0BF567CF" w14:textId="77777777" w:rsidR="005A53C8" w:rsidRPr="002F4F3B" w:rsidRDefault="005A53C8" w:rsidP="005A53C8">
      <w:pPr>
        <w:pStyle w:val="B2"/>
        <w:rPr>
          <w:noProof/>
        </w:rPr>
      </w:pPr>
      <w:r>
        <w:rPr>
          <w:rFonts w:hint="eastAsia"/>
          <w:noProof/>
          <w:lang w:eastAsia="ko-KR"/>
        </w:rPr>
        <w:t>2&gt;</w:t>
      </w:r>
      <w:r w:rsidRPr="002F4F3B">
        <w:rPr>
          <w:noProof/>
        </w:rPr>
        <w:tab/>
        <w:t>else if a Regular BSR has been triggered</w:t>
      </w:r>
      <w:r>
        <w:rPr>
          <w:noProof/>
        </w:rPr>
        <w:t xml:space="preserve"> and </w:t>
      </w:r>
      <w:r w:rsidRPr="0071095D">
        <w:rPr>
          <w:i/>
          <w:noProof/>
        </w:rPr>
        <w:t>logicalChannelSR</w:t>
      </w:r>
      <w:r w:rsidRPr="00365674">
        <w:rPr>
          <w:i/>
          <w:noProof/>
        </w:rPr>
        <w:t>-DelayTimer</w:t>
      </w:r>
      <w:r>
        <w:rPr>
          <w:noProof/>
        </w:rPr>
        <w:t xml:space="preserve"> is not running</w:t>
      </w:r>
      <w:r w:rsidRPr="002F4F3B">
        <w:rPr>
          <w:noProof/>
        </w:rPr>
        <w:t>:</w:t>
      </w:r>
    </w:p>
    <w:p w14:paraId="609C2F36" w14:textId="77777777" w:rsidR="005A53C8" w:rsidRDefault="005A53C8" w:rsidP="005A53C8">
      <w:pPr>
        <w:pStyle w:val="B3"/>
        <w:rPr>
          <w:noProof/>
          <w:lang w:eastAsia="ko-KR"/>
        </w:rPr>
      </w:pPr>
      <w:r>
        <w:rPr>
          <w:rFonts w:hint="eastAsia"/>
          <w:noProof/>
          <w:lang w:eastAsia="ko-KR"/>
        </w:rPr>
        <w:t>3&gt;</w:t>
      </w:r>
      <w:r>
        <w:rPr>
          <w:rFonts w:hint="eastAsia"/>
          <w:noProof/>
          <w:lang w:eastAsia="ko-KR"/>
        </w:rPr>
        <w:tab/>
      </w:r>
      <w:r w:rsidRPr="002F4F3B">
        <w:rPr>
          <w:noProof/>
        </w:rPr>
        <w:t xml:space="preserve">if an uplink grant is not </w:t>
      </w:r>
      <w:r>
        <w:rPr>
          <w:rFonts w:hint="eastAsia"/>
          <w:noProof/>
          <w:lang w:eastAsia="ko-KR"/>
        </w:rPr>
        <w:t xml:space="preserve">a </w:t>
      </w:r>
      <w:r w:rsidRPr="002F4F3B">
        <w:rPr>
          <w:noProof/>
        </w:rPr>
        <w:t>configured</w:t>
      </w:r>
      <w:r>
        <w:rPr>
          <w:rFonts w:hint="eastAsia"/>
          <w:noProof/>
          <w:lang w:eastAsia="ko-KR"/>
        </w:rPr>
        <w:t xml:space="preserve"> grant;</w:t>
      </w:r>
      <w:r w:rsidRPr="002F4F3B">
        <w:rPr>
          <w:noProof/>
        </w:rPr>
        <w:t xml:space="preserve"> or</w:t>
      </w:r>
    </w:p>
    <w:p w14:paraId="62CC219A" w14:textId="77777777" w:rsidR="005A53C8" w:rsidRPr="002F4F3B" w:rsidRDefault="005A53C8" w:rsidP="005A53C8">
      <w:pPr>
        <w:pStyle w:val="B3"/>
        <w:rPr>
          <w:noProof/>
        </w:rPr>
      </w:pPr>
      <w:r>
        <w:rPr>
          <w:rFonts w:hint="eastAsia"/>
          <w:noProof/>
          <w:lang w:eastAsia="ko-KR"/>
        </w:rPr>
        <w:t>3&gt;</w:t>
      </w:r>
      <w:r>
        <w:rPr>
          <w:rFonts w:hint="eastAsia"/>
          <w:noProof/>
          <w:lang w:eastAsia="ko-KR"/>
        </w:rPr>
        <w:tab/>
        <w:t xml:space="preserve">if </w:t>
      </w:r>
      <w:r w:rsidRPr="002F4F3B">
        <w:rPr>
          <w:noProof/>
        </w:rPr>
        <w:t xml:space="preserve">the Regular BSR was </w:t>
      </w:r>
      <w:r>
        <w:rPr>
          <w:rFonts w:hint="eastAsia"/>
          <w:noProof/>
          <w:lang w:eastAsia="ko-KR"/>
        </w:rPr>
        <w:t xml:space="preserve">not </w:t>
      </w:r>
      <w:r w:rsidRPr="002F4F3B">
        <w:rPr>
          <w:noProof/>
        </w:rPr>
        <w:t>triggered for a logical channel for which logical channel SR masking (</w:t>
      </w:r>
      <w:r w:rsidRPr="0071095D">
        <w:rPr>
          <w:i/>
          <w:noProof/>
        </w:rPr>
        <w:t>logicalChannelSR</w:t>
      </w:r>
      <w:r w:rsidRPr="002F4F3B">
        <w:rPr>
          <w:i/>
          <w:noProof/>
        </w:rPr>
        <w:t>-Mask</w:t>
      </w:r>
      <w:r w:rsidRPr="002F4F3B">
        <w:rPr>
          <w:noProof/>
        </w:rPr>
        <w:t xml:space="preserve">) </w:t>
      </w:r>
      <w:r>
        <w:rPr>
          <w:rFonts w:hint="eastAsia"/>
          <w:noProof/>
          <w:lang w:eastAsia="ko-KR"/>
        </w:rPr>
        <w:t xml:space="preserve">is </w:t>
      </w:r>
      <w:r w:rsidRPr="0071095D">
        <w:rPr>
          <w:noProof/>
          <w:lang w:eastAsia="ko-KR"/>
        </w:rPr>
        <w:t>setup</w:t>
      </w:r>
      <w:r>
        <w:rPr>
          <w:rFonts w:hint="eastAsia"/>
          <w:noProof/>
          <w:lang w:eastAsia="ko-KR"/>
        </w:rPr>
        <w:t xml:space="preserve"> by upper layers</w:t>
      </w:r>
      <w:r w:rsidRPr="002F4F3B">
        <w:rPr>
          <w:noProof/>
        </w:rPr>
        <w:t>:</w:t>
      </w:r>
    </w:p>
    <w:p w14:paraId="4C31FBDE" w14:textId="77777777" w:rsidR="005A53C8" w:rsidRPr="002F4F3B" w:rsidRDefault="005A53C8" w:rsidP="005A53C8">
      <w:pPr>
        <w:pStyle w:val="B4"/>
        <w:rPr>
          <w:noProof/>
        </w:rPr>
      </w:pPr>
      <w:r>
        <w:rPr>
          <w:rFonts w:hint="eastAsia"/>
          <w:noProof/>
          <w:lang w:eastAsia="ko-KR"/>
        </w:rPr>
        <w:t>4&gt;</w:t>
      </w:r>
      <w:r w:rsidRPr="002F4F3B">
        <w:rPr>
          <w:noProof/>
        </w:rPr>
        <w:tab/>
      </w:r>
      <w:r>
        <w:rPr>
          <w:rFonts w:hint="eastAsia"/>
          <w:noProof/>
          <w:lang w:eastAsia="ko-KR"/>
        </w:rPr>
        <w:t xml:space="preserve">trigger </w:t>
      </w:r>
      <w:r w:rsidRPr="002F4F3B">
        <w:rPr>
          <w:noProof/>
        </w:rPr>
        <w:t>a Scheduling Request.</w:t>
      </w:r>
    </w:p>
    <w:p w14:paraId="34985535" w14:textId="675948CC" w:rsidR="005A53C8" w:rsidRDefault="005A53C8" w:rsidP="00821796">
      <w:pPr>
        <w:rPr>
          <w:lang w:eastAsia="ko-KR"/>
        </w:rPr>
      </w:pPr>
      <w:r w:rsidRPr="00FD496A">
        <w:rPr>
          <w:lang w:eastAsia="ko-KR"/>
        </w:rPr>
        <w:t xml:space="preserve">A MAC PDU shall contain at most one </w:t>
      </w:r>
      <w:r>
        <w:rPr>
          <w:rFonts w:hint="eastAsia"/>
          <w:lang w:eastAsia="ko-KR"/>
        </w:rPr>
        <w:t xml:space="preserve">BSR </w:t>
      </w:r>
      <w:r w:rsidRPr="00FD496A">
        <w:rPr>
          <w:lang w:eastAsia="ko-KR"/>
        </w:rPr>
        <w:t xml:space="preserve">MAC </w:t>
      </w:r>
      <w:r>
        <w:rPr>
          <w:rFonts w:hint="eastAsia"/>
          <w:lang w:eastAsia="ko-KR"/>
        </w:rPr>
        <w:t>CE</w:t>
      </w:r>
      <w:r w:rsidRPr="00FD496A">
        <w:rPr>
          <w:lang w:eastAsia="ko-KR"/>
        </w:rPr>
        <w:t xml:space="preserve">, even when multiple events </w:t>
      </w:r>
      <w:r>
        <w:rPr>
          <w:rFonts w:hint="eastAsia"/>
          <w:lang w:eastAsia="ko-KR"/>
        </w:rPr>
        <w:t xml:space="preserve">have </w:t>
      </w:r>
      <w:r w:rsidRPr="00FD496A">
        <w:rPr>
          <w:lang w:eastAsia="ko-KR"/>
        </w:rPr>
        <w:t>trigge</w:t>
      </w:r>
      <w:r>
        <w:rPr>
          <w:rFonts w:hint="eastAsia"/>
          <w:lang w:eastAsia="ko-KR"/>
        </w:rPr>
        <w:t>red</w:t>
      </w:r>
      <w:r w:rsidRPr="00FD496A">
        <w:rPr>
          <w:lang w:eastAsia="ko-KR"/>
        </w:rPr>
        <w:t xml:space="preserve"> a BSR</w:t>
      </w:r>
      <w:r>
        <w:rPr>
          <w:rFonts w:hint="eastAsia"/>
          <w:lang w:eastAsia="ko-KR"/>
        </w:rPr>
        <w:t xml:space="preserve"> by the time. </w:t>
      </w:r>
      <w:ins w:id="7" w:author="vivo" w:date="2018-02-13T18:04:00Z">
        <w:r w:rsidR="00A063CF">
          <w:rPr>
            <w:lang w:eastAsia="ko-KR"/>
          </w:rPr>
          <w:t>I</w:t>
        </w:r>
      </w:ins>
      <w:ins w:id="8" w:author="vivo" w:date="2018-02-13T18:03:00Z">
        <w:r w:rsidR="00A063CF">
          <w:rPr>
            <w:lang w:eastAsia="zh-CN"/>
          </w:rPr>
          <w:t>f</w:t>
        </w:r>
        <w:r w:rsidR="00A063CF" w:rsidRPr="00B6484B">
          <w:rPr>
            <w:lang w:eastAsia="zh-CN"/>
          </w:rPr>
          <w:t xml:space="preserve"> only a single LCG has data available</w:t>
        </w:r>
      </w:ins>
      <w:ins w:id="9" w:author="vivo" w:date="2018-02-13T18:04:00Z">
        <w:r w:rsidR="00A063CF">
          <w:rPr>
            <w:lang w:eastAsia="zh-CN"/>
          </w:rPr>
          <w:t>,</w:t>
        </w:r>
        <w:r w:rsidR="00A063CF">
          <w:rPr>
            <w:lang w:eastAsia="ko-KR"/>
          </w:rPr>
          <w:t xml:space="preserve"> t</w:t>
        </w:r>
      </w:ins>
      <w:ins w:id="10" w:author="vivo" w:date="2018-02-13T18:02:00Z">
        <w:r w:rsidR="00A063CF" w:rsidRPr="00B6484B">
          <w:rPr>
            <w:lang w:eastAsia="ko-KR"/>
          </w:rPr>
          <w:t>he padding BSR shall have precedence over</w:t>
        </w:r>
        <w:r w:rsidR="00A063CF" w:rsidRPr="00B6484B">
          <w:rPr>
            <w:lang w:eastAsia="zh-CN"/>
          </w:rPr>
          <w:t xml:space="preserve"> </w:t>
        </w:r>
        <w:r w:rsidR="00A063CF" w:rsidRPr="00B6484B">
          <w:rPr>
            <w:lang w:eastAsia="ko-KR"/>
          </w:rPr>
          <w:t>the Regular BSR and the Periodic BSR</w:t>
        </w:r>
      </w:ins>
      <w:ins w:id="11" w:author="vivo" w:date="2018-02-13T18:03:00Z">
        <w:r w:rsidR="00A063CF">
          <w:rPr>
            <w:lang w:eastAsia="zh-CN"/>
          </w:rPr>
          <w:t>, else</w:t>
        </w:r>
      </w:ins>
      <w:ins w:id="12" w:author="vivo" w:date="2018-02-13T18:02:00Z">
        <w:r w:rsidR="00A063CF">
          <w:rPr>
            <w:rFonts w:hint="eastAsia"/>
            <w:lang w:eastAsia="ko-KR"/>
          </w:rPr>
          <w:t xml:space="preserve"> </w:t>
        </w:r>
      </w:ins>
      <w:ins w:id="13" w:author="vivo" w:date="2018-02-13T18:03:00Z">
        <w:r w:rsidR="00A063CF">
          <w:rPr>
            <w:lang w:eastAsia="ko-KR"/>
          </w:rPr>
          <w:t>t</w:t>
        </w:r>
      </w:ins>
      <w:del w:id="14" w:author="vivo" w:date="2018-02-13T18:03:00Z">
        <w:r w:rsidDel="00A063CF">
          <w:rPr>
            <w:rFonts w:hint="eastAsia"/>
            <w:lang w:eastAsia="ko-KR"/>
          </w:rPr>
          <w:delText>T</w:delText>
        </w:r>
      </w:del>
      <w:r w:rsidRPr="007000B8">
        <w:rPr>
          <w:lang w:eastAsia="ko-KR"/>
        </w:rPr>
        <w:t>he Regular BSR and the Periodic BSR shall have precedence over the padding BSR</w:t>
      </w:r>
      <w:r w:rsidR="00A063CF">
        <w:rPr>
          <w:lang w:eastAsia="ko-KR"/>
        </w:rPr>
        <w:t>.</w:t>
      </w:r>
      <w:r w:rsidR="002022C0">
        <w:rPr>
          <w:rFonts w:eastAsiaTheme="minorEastAsia" w:hint="eastAsia"/>
          <w:lang w:eastAsia="zh-CN"/>
        </w:rPr>
        <w:t xml:space="preserve"> </w:t>
      </w:r>
    </w:p>
    <w:p w14:paraId="530998C3" w14:textId="77777777" w:rsidR="005A53C8" w:rsidRDefault="005A53C8" w:rsidP="005A53C8">
      <w:pPr>
        <w:rPr>
          <w:lang w:eastAsia="ko-KR"/>
        </w:rPr>
      </w:pPr>
      <w:r>
        <w:rPr>
          <w:lang w:eastAsia="ko-KR"/>
        </w:rPr>
        <w:t xml:space="preserve">The </w:t>
      </w:r>
      <w:r>
        <w:rPr>
          <w:rFonts w:hint="eastAsia"/>
          <w:lang w:eastAsia="ko-KR"/>
        </w:rPr>
        <w:t>MAC entity</w:t>
      </w:r>
      <w:r>
        <w:rPr>
          <w:lang w:eastAsia="ko-KR"/>
        </w:rPr>
        <w:t xml:space="preserve"> shall restart </w:t>
      </w:r>
      <w:proofErr w:type="spellStart"/>
      <w:r w:rsidRPr="00586273">
        <w:rPr>
          <w:i/>
          <w:lang w:eastAsia="ko-KR"/>
        </w:rPr>
        <w:t>retxBSR</w:t>
      </w:r>
      <w:proofErr w:type="spellEnd"/>
      <w:r w:rsidRPr="00586273">
        <w:rPr>
          <w:i/>
          <w:lang w:eastAsia="ko-KR"/>
        </w:rPr>
        <w:t>-Timer</w:t>
      </w:r>
      <w:r>
        <w:rPr>
          <w:lang w:eastAsia="ko-KR"/>
        </w:rPr>
        <w:t xml:space="preserve"> upon </w:t>
      </w:r>
      <w:r>
        <w:rPr>
          <w:rFonts w:hint="eastAsia"/>
          <w:lang w:eastAsia="ko-KR"/>
        </w:rPr>
        <w:t>reception</w:t>
      </w:r>
      <w:r>
        <w:rPr>
          <w:lang w:eastAsia="ko-KR"/>
        </w:rPr>
        <w:t xml:space="preserve"> of a grant for transmission of new data on any UL-SCH.</w:t>
      </w:r>
    </w:p>
    <w:p w14:paraId="323647C2" w14:textId="77777777" w:rsidR="005A53C8" w:rsidRDefault="005A53C8" w:rsidP="005A53C8">
      <w:pPr>
        <w:rPr>
          <w:lang w:eastAsia="ko-KR"/>
        </w:rPr>
      </w:pPr>
      <w:r>
        <w:rPr>
          <w:lang w:eastAsia="ko-KR"/>
        </w:rPr>
        <w:t xml:space="preserve">All triggered BSRs </w:t>
      </w:r>
      <w:proofErr w:type="gramStart"/>
      <w:r>
        <w:rPr>
          <w:lang w:eastAsia="ko-KR"/>
        </w:rPr>
        <w:t>may be cancelled</w:t>
      </w:r>
      <w:proofErr w:type="gramEnd"/>
      <w:r>
        <w:rPr>
          <w:lang w:eastAsia="ko-KR"/>
        </w:rPr>
        <w:t xml:space="preserve"> when the UL grant(s) can accommodate all pending data available for transmission but is not sufficient to additionally accommodate the BSR MAC control element plus its </w:t>
      </w:r>
      <w:proofErr w:type="spellStart"/>
      <w:r>
        <w:rPr>
          <w:lang w:eastAsia="ko-KR"/>
        </w:rPr>
        <w:t>subheader</w:t>
      </w:r>
      <w:proofErr w:type="spellEnd"/>
      <w:r>
        <w:rPr>
          <w:lang w:eastAsia="ko-KR"/>
        </w:rPr>
        <w:t xml:space="preserve">. All triggered BSRs </w:t>
      </w:r>
      <w:proofErr w:type="gramStart"/>
      <w:r>
        <w:rPr>
          <w:lang w:eastAsia="ko-KR"/>
        </w:rPr>
        <w:t>shall be cancelled</w:t>
      </w:r>
      <w:proofErr w:type="gramEnd"/>
      <w:r>
        <w:rPr>
          <w:lang w:eastAsia="ko-KR"/>
        </w:rPr>
        <w:t xml:space="preserve"> when a BSR is included in a MAC PDU for transmission.</w:t>
      </w:r>
    </w:p>
    <w:p w14:paraId="1A6F60B4" w14:textId="0C2191F8" w:rsidR="005A53C8" w:rsidRPr="00821796" w:rsidRDefault="005A53C8" w:rsidP="00821796">
      <w:pPr>
        <w:pStyle w:val="a0"/>
        <w:rPr>
          <w:rFonts w:eastAsiaTheme="minorEastAsia"/>
          <w:b/>
          <w:lang w:val="en-GB"/>
        </w:rPr>
      </w:pPr>
      <w:r>
        <w:rPr>
          <w:lang w:eastAsia="ko-KR"/>
        </w:rPr>
        <w:t xml:space="preserve">The MAC entity shall transmit at most one BSR in one MAC PDU. </w:t>
      </w:r>
      <w:r w:rsidRPr="004D5DD9">
        <w:rPr>
          <w:lang w:eastAsia="ko-KR"/>
        </w:rPr>
        <w:t>Padding BSR shall not be included when the MAC PDU contain</w:t>
      </w:r>
      <w:r>
        <w:rPr>
          <w:rFonts w:hint="eastAsia"/>
          <w:lang w:eastAsia="ko-KR"/>
        </w:rPr>
        <w:t>s</w:t>
      </w:r>
      <w:r w:rsidRPr="004D5DD9">
        <w:rPr>
          <w:lang w:eastAsia="ko-KR"/>
        </w:rPr>
        <w:t xml:space="preserve"> a Regular or Periodic BSR</w:t>
      </w:r>
      <w:r>
        <w:rPr>
          <w:lang w:eastAsia="ko-KR"/>
        </w:rPr>
        <w:t>.</w:t>
      </w:r>
    </w:p>
    <w:p w14:paraId="49E8B763" w14:textId="77777777" w:rsidR="00A734CB" w:rsidRDefault="00A734CB" w:rsidP="00F54F92">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7FD0293A" w14:textId="55FDDB30" w:rsidR="00A734CB" w:rsidRDefault="00483E1D" w:rsidP="00A734CB">
      <w:pPr>
        <w:pStyle w:val="a0"/>
        <w:rPr>
          <w:rFonts w:eastAsia="宋体"/>
          <w:lang w:eastAsia="zh-CN"/>
        </w:rPr>
      </w:pPr>
      <w:r>
        <w:rPr>
          <w:rFonts w:eastAsia="宋体"/>
          <w:lang w:eastAsia="zh-CN"/>
        </w:rPr>
        <w:t xml:space="preserve">This contribution has discussed BSR for NR and the following proposal </w:t>
      </w:r>
      <w:proofErr w:type="gramStart"/>
      <w:r>
        <w:rPr>
          <w:rFonts w:eastAsia="宋体"/>
          <w:lang w:eastAsia="zh-CN"/>
        </w:rPr>
        <w:t>was made</w:t>
      </w:r>
      <w:proofErr w:type="gramEnd"/>
      <w:r>
        <w:rPr>
          <w:rFonts w:eastAsia="宋体"/>
          <w:lang w:eastAsia="zh-CN"/>
        </w:rPr>
        <w:t>:</w:t>
      </w:r>
    </w:p>
    <w:p w14:paraId="06CE9CAE" w14:textId="054AE108" w:rsidR="00483E1D" w:rsidRPr="0039005A" w:rsidRDefault="00483E1D" w:rsidP="00483E1D">
      <w:pPr>
        <w:rPr>
          <w:rFonts w:eastAsiaTheme="minorEastAsia"/>
          <w:b/>
          <w:lang w:val="en-GB" w:eastAsia="zh-CN"/>
        </w:rPr>
      </w:pPr>
      <w:r w:rsidRPr="00BD04E8">
        <w:rPr>
          <w:rFonts w:eastAsiaTheme="minorEastAsia" w:hint="eastAsia"/>
          <w:b/>
          <w:lang w:val="en-GB" w:eastAsia="zh-CN"/>
        </w:rPr>
        <w:t>O</w:t>
      </w:r>
      <w:r w:rsidRPr="00BD04E8">
        <w:rPr>
          <w:rFonts w:eastAsiaTheme="minorEastAsia"/>
          <w:b/>
          <w:lang w:val="en-GB" w:eastAsia="zh-CN"/>
        </w:rPr>
        <w:t>bervation1:</w:t>
      </w:r>
      <w:r>
        <w:rPr>
          <w:rFonts w:eastAsiaTheme="minorEastAsia"/>
          <w:lang w:val="en-GB" w:eastAsia="zh-CN"/>
        </w:rPr>
        <w:t xml:space="preserve"> </w:t>
      </w:r>
      <w:r w:rsidRPr="0039005A">
        <w:rPr>
          <w:rFonts w:eastAsiaTheme="minorEastAsia"/>
          <w:b/>
          <w:lang w:val="en-GB" w:eastAsia="zh-CN"/>
        </w:rPr>
        <w:t xml:space="preserve">In NR, when only a single LCG has data </w:t>
      </w:r>
      <w:r w:rsidRPr="00244457">
        <w:rPr>
          <w:rFonts w:eastAsiaTheme="minorEastAsia"/>
          <w:b/>
          <w:noProof/>
          <w:lang w:val="en-GB" w:eastAsia="zh-CN"/>
        </w:rPr>
        <w:t>availab</w:t>
      </w:r>
      <w:r w:rsidR="00244457" w:rsidRPr="00244457">
        <w:rPr>
          <w:rFonts w:eastAsiaTheme="minorEastAsia"/>
          <w:b/>
          <w:noProof/>
          <w:lang w:val="en-GB" w:eastAsia="zh-CN"/>
        </w:rPr>
        <w:t>l</w:t>
      </w:r>
      <w:r w:rsidRPr="00244457">
        <w:rPr>
          <w:rFonts w:eastAsiaTheme="minorEastAsia"/>
          <w:b/>
          <w:noProof/>
          <w:lang w:val="en-GB" w:eastAsia="zh-CN"/>
        </w:rPr>
        <w:t>e</w:t>
      </w:r>
      <w:r w:rsidRPr="0039005A">
        <w:rPr>
          <w:rFonts w:eastAsiaTheme="minorEastAsia"/>
          <w:b/>
          <w:lang w:val="en-GB" w:eastAsia="zh-CN"/>
        </w:rPr>
        <w:t xml:space="preserve">, Short BSR and Long BSR can report different BS information to </w:t>
      </w:r>
      <w:r w:rsidR="00244457" w:rsidRPr="003472AE">
        <w:rPr>
          <w:rFonts w:eastAsiaTheme="minorEastAsia"/>
          <w:b/>
          <w:noProof/>
          <w:lang w:val="en-GB" w:eastAsia="zh-CN"/>
        </w:rPr>
        <w:t xml:space="preserve">the </w:t>
      </w:r>
      <w:r w:rsidRPr="003472AE">
        <w:rPr>
          <w:rFonts w:eastAsiaTheme="minorEastAsia"/>
          <w:b/>
          <w:noProof/>
          <w:lang w:val="en-GB" w:eastAsia="zh-CN"/>
        </w:rPr>
        <w:t>network</w:t>
      </w:r>
      <w:r w:rsidRPr="0039005A">
        <w:rPr>
          <w:rFonts w:eastAsiaTheme="minorEastAsia"/>
          <w:b/>
          <w:lang w:val="en-GB" w:eastAsia="zh-CN"/>
        </w:rPr>
        <w:t xml:space="preserve"> due to because of different sizes BS.  </w:t>
      </w:r>
    </w:p>
    <w:p w14:paraId="6DCDABFF" w14:textId="46DECAE8" w:rsidR="00483E1D" w:rsidRPr="00A063CF" w:rsidRDefault="00A063CF" w:rsidP="00483E1D">
      <w:pPr>
        <w:jc w:val="both"/>
        <w:rPr>
          <w:rFonts w:eastAsiaTheme="minorEastAsia"/>
          <w:b/>
          <w:lang w:val="en-GB" w:eastAsia="zh-CN"/>
        </w:rPr>
      </w:pPr>
      <w:r w:rsidRPr="00A063CF">
        <w:rPr>
          <w:rFonts w:eastAsiaTheme="minorEastAsia"/>
          <w:b/>
          <w:lang w:val="en-GB" w:eastAsia="zh-CN"/>
        </w:rPr>
        <w:t>P</w:t>
      </w:r>
      <w:r w:rsidRPr="00A063CF">
        <w:rPr>
          <w:rFonts w:eastAsiaTheme="minorEastAsia" w:hint="eastAsia"/>
          <w:b/>
          <w:lang w:val="en-GB" w:eastAsia="zh-CN"/>
        </w:rPr>
        <w:t xml:space="preserve">roposal </w:t>
      </w:r>
      <w:r w:rsidRPr="00A063CF">
        <w:rPr>
          <w:rFonts w:eastAsiaTheme="minorEastAsia"/>
          <w:b/>
          <w:lang w:val="en-GB" w:eastAsia="zh-CN"/>
        </w:rPr>
        <w:t xml:space="preserve">1: The padding BSR shall have precedence over </w:t>
      </w:r>
      <w:r w:rsidRPr="00A063CF">
        <w:rPr>
          <w:rFonts w:eastAsiaTheme="minorEastAsia" w:hint="eastAsia"/>
          <w:b/>
          <w:lang w:val="en-GB" w:eastAsia="zh-CN"/>
        </w:rPr>
        <w:t>t</w:t>
      </w:r>
      <w:r w:rsidRPr="00A063CF">
        <w:rPr>
          <w:rFonts w:eastAsiaTheme="minorEastAsia"/>
          <w:b/>
          <w:lang w:val="en-GB" w:eastAsia="zh-CN"/>
        </w:rPr>
        <w:t>he Regular BSR and the Periodic BSR when only a single LCG has data available.</w:t>
      </w:r>
    </w:p>
    <w:p w14:paraId="0B936908" w14:textId="77777777" w:rsidR="00A734CB" w:rsidRDefault="00A734CB" w:rsidP="00A734CB">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1A5463AD" w14:textId="566F2D64" w:rsidR="00483E1D" w:rsidRPr="0039005A" w:rsidRDefault="0039005A" w:rsidP="0039005A">
      <w:pPr>
        <w:pStyle w:val="a0"/>
        <w:numPr>
          <w:ilvl w:val="0"/>
          <w:numId w:val="4"/>
        </w:numPr>
        <w:rPr>
          <w:rFonts w:eastAsia="宋体"/>
          <w:kern w:val="2"/>
          <w:szCs w:val="20"/>
          <w:lang w:eastAsia="zh-CN"/>
        </w:rPr>
      </w:pPr>
      <w:r>
        <w:rPr>
          <w:rFonts w:eastAsia="宋体"/>
          <w:kern w:val="2"/>
          <w:szCs w:val="20"/>
          <w:lang w:eastAsia="zh-CN"/>
        </w:rPr>
        <w:t>“</w:t>
      </w:r>
      <w:r w:rsidRPr="001A62B2">
        <w:t xml:space="preserve">Report from </w:t>
      </w:r>
      <w:r>
        <w:t>LTE and NR User Plane Break-Out</w:t>
      </w:r>
      <w:r w:rsidRPr="001A62B2">
        <w:t xml:space="preserve"> Session</w:t>
      </w:r>
      <w:r>
        <w:rPr>
          <w:rFonts w:eastAsia="宋体"/>
          <w:kern w:val="2"/>
          <w:szCs w:val="20"/>
          <w:lang w:eastAsia="zh-CN"/>
        </w:rPr>
        <w:t>”</w:t>
      </w:r>
      <w:r w:rsidRPr="0071095D">
        <w:rPr>
          <w:rFonts w:eastAsia="宋体"/>
          <w:noProof/>
          <w:kern w:val="2"/>
          <w:szCs w:val="20"/>
          <w:lang w:eastAsia="zh-CN"/>
        </w:rPr>
        <w:t>,</w:t>
      </w:r>
      <w:r w:rsidR="0071095D" w:rsidRPr="00821796">
        <w:rPr>
          <w:rFonts w:eastAsia="宋体"/>
          <w:noProof/>
          <w:kern w:val="2"/>
          <w:szCs w:val="20"/>
          <w:lang w:eastAsia="zh-CN"/>
        </w:rPr>
        <w:t xml:space="preserve"> </w:t>
      </w:r>
      <w:r w:rsidRPr="0071095D">
        <w:rPr>
          <w:rFonts w:eastAsia="宋体"/>
          <w:noProof/>
          <w:kern w:val="2"/>
          <w:szCs w:val="20"/>
          <w:lang w:eastAsia="zh-CN"/>
        </w:rPr>
        <w:t>Reno</w:t>
      </w:r>
      <w:r w:rsidRPr="009379E1">
        <w:rPr>
          <w:rFonts w:eastAsia="宋体"/>
          <w:kern w:val="2"/>
          <w:szCs w:val="20"/>
          <w:lang w:eastAsia="zh-CN"/>
        </w:rPr>
        <w:t xml:space="preserve">, </w:t>
      </w:r>
      <w:r>
        <w:rPr>
          <w:rFonts w:eastAsia="宋体"/>
          <w:kern w:val="2"/>
          <w:szCs w:val="20"/>
          <w:lang w:eastAsia="zh-CN"/>
        </w:rPr>
        <w:t xml:space="preserve">USA, </w:t>
      </w:r>
      <w:proofErr w:type="gramStart"/>
      <w:r>
        <w:rPr>
          <w:rFonts w:eastAsia="宋体"/>
          <w:kern w:val="2"/>
          <w:szCs w:val="20"/>
          <w:lang w:eastAsia="zh-CN"/>
        </w:rPr>
        <w:t>27</w:t>
      </w:r>
      <w:r w:rsidRPr="00AE2E32">
        <w:rPr>
          <w:rFonts w:eastAsia="宋体"/>
          <w:kern w:val="2"/>
          <w:szCs w:val="20"/>
          <w:lang w:eastAsia="zh-CN"/>
        </w:rPr>
        <w:t>th</w:t>
      </w:r>
      <w:proofErr w:type="gramEnd"/>
      <w:r w:rsidRPr="009379E1">
        <w:rPr>
          <w:rFonts w:eastAsia="宋体"/>
          <w:kern w:val="2"/>
          <w:szCs w:val="20"/>
          <w:lang w:eastAsia="zh-CN"/>
        </w:rPr>
        <w:t xml:space="preserve"> </w:t>
      </w:r>
      <w:r>
        <w:rPr>
          <w:rFonts w:eastAsia="宋体"/>
          <w:kern w:val="2"/>
          <w:szCs w:val="20"/>
          <w:lang w:eastAsia="zh-CN"/>
        </w:rPr>
        <w:t>November–</w:t>
      </w:r>
      <w:r w:rsidR="0071095D" w:rsidRPr="0071095D">
        <w:rPr>
          <w:rFonts w:eastAsia="宋体"/>
          <w:noProof/>
          <w:kern w:val="2"/>
          <w:szCs w:val="20"/>
          <w:lang w:eastAsia="zh-CN"/>
        </w:rPr>
        <w:t>1</w:t>
      </w:r>
      <w:r w:rsidR="0071095D" w:rsidRPr="00AE2E32">
        <w:rPr>
          <w:rFonts w:eastAsia="宋体"/>
          <w:noProof/>
          <w:kern w:val="2"/>
          <w:szCs w:val="20"/>
          <w:lang w:eastAsia="zh-CN"/>
        </w:rPr>
        <w:t>st</w:t>
      </w:r>
      <w:r w:rsidR="0071095D" w:rsidRPr="00821796">
        <w:rPr>
          <w:rFonts w:eastAsia="宋体"/>
          <w:noProof/>
          <w:kern w:val="2"/>
          <w:szCs w:val="20"/>
          <w:vertAlign w:val="superscript"/>
          <w:lang w:eastAsia="zh-CN"/>
        </w:rPr>
        <w:t xml:space="preserve"> </w:t>
      </w:r>
      <w:r w:rsidRPr="0071095D">
        <w:rPr>
          <w:rFonts w:eastAsia="宋体"/>
          <w:noProof/>
          <w:kern w:val="2"/>
          <w:szCs w:val="20"/>
          <w:lang w:eastAsia="zh-CN"/>
        </w:rPr>
        <w:t>December,</w:t>
      </w:r>
      <w:r w:rsidRPr="009379E1">
        <w:rPr>
          <w:rFonts w:eastAsia="宋体"/>
          <w:kern w:val="2"/>
          <w:szCs w:val="20"/>
          <w:lang w:eastAsia="zh-CN"/>
        </w:rPr>
        <w:t xml:space="preserve"> 2017</w:t>
      </w:r>
      <w:r>
        <w:rPr>
          <w:rFonts w:eastAsia="宋体"/>
          <w:kern w:val="2"/>
          <w:szCs w:val="20"/>
          <w:lang w:eastAsia="zh-CN"/>
        </w:rPr>
        <w:t>.</w:t>
      </w:r>
    </w:p>
    <w:p w14:paraId="37195266" w14:textId="3B23C000" w:rsidR="00026F8E" w:rsidRDefault="009379E1" w:rsidP="001C4196">
      <w:pPr>
        <w:pStyle w:val="a0"/>
        <w:numPr>
          <w:ilvl w:val="0"/>
          <w:numId w:val="4"/>
        </w:numPr>
        <w:spacing w:after="240"/>
      </w:pPr>
      <w:r w:rsidRPr="0038796F">
        <w:rPr>
          <w:rFonts w:eastAsia="宋体"/>
          <w:kern w:val="2"/>
          <w:szCs w:val="20"/>
          <w:lang w:eastAsia="zh-CN"/>
        </w:rPr>
        <w:t>“</w:t>
      </w:r>
      <w:r w:rsidR="00B06062" w:rsidRPr="0038796F">
        <w:rPr>
          <w:rFonts w:cs="Arial"/>
        </w:rPr>
        <w:t>Report of 3GPP TSG RAN2#99bis meeting, Prague, Czech Republic</w:t>
      </w:r>
      <w:r w:rsidRPr="0038796F">
        <w:rPr>
          <w:rFonts w:eastAsia="宋体"/>
          <w:kern w:val="2"/>
          <w:szCs w:val="20"/>
          <w:lang w:eastAsia="zh-CN"/>
        </w:rPr>
        <w:t>”</w:t>
      </w:r>
      <w:r w:rsidRPr="0038796F">
        <w:rPr>
          <w:rFonts w:eastAsia="宋体" w:hint="eastAsia"/>
          <w:kern w:val="2"/>
          <w:szCs w:val="20"/>
          <w:lang w:eastAsia="zh-CN"/>
        </w:rPr>
        <w:t xml:space="preserve">, </w:t>
      </w:r>
      <w:r w:rsidR="00483E1D" w:rsidRPr="0038796F">
        <w:rPr>
          <w:rFonts w:eastAsia="宋体"/>
          <w:kern w:val="2"/>
          <w:szCs w:val="20"/>
          <w:lang w:eastAsia="zh-CN"/>
        </w:rPr>
        <w:t>Portugal</w:t>
      </w:r>
      <w:r w:rsidRPr="0038796F">
        <w:rPr>
          <w:rFonts w:eastAsia="宋体"/>
          <w:kern w:val="2"/>
          <w:szCs w:val="20"/>
          <w:lang w:eastAsia="zh-CN"/>
        </w:rPr>
        <w:t xml:space="preserve">, </w:t>
      </w:r>
      <w:r w:rsidR="00483E1D" w:rsidRPr="0038796F">
        <w:rPr>
          <w:rFonts w:eastAsia="宋体"/>
          <w:kern w:val="2"/>
          <w:szCs w:val="20"/>
          <w:lang w:eastAsia="zh-CN"/>
        </w:rPr>
        <w:t>Czech</w:t>
      </w:r>
      <w:r w:rsidRPr="0038796F">
        <w:rPr>
          <w:rFonts w:eastAsia="宋体"/>
          <w:kern w:val="2"/>
          <w:szCs w:val="20"/>
          <w:lang w:eastAsia="zh-CN"/>
        </w:rPr>
        <w:t xml:space="preserve">, </w:t>
      </w:r>
      <w:r w:rsidR="00483E1D" w:rsidRPr="0038796F">
        <w:rPr>
          <w:rFonts w:eastAsia="宋体"/>
          <w:kern w:val="2"/>
          <w:szCs w:val="20"/>
          <w:lang w:eastAsia="zh-CN"/>
        </w:rPr>
        <w:t>9</w:t>
      </w:r>
      <w:r w:rsidR="00AE2E32" w:rsidRPr="0038796F">
        <w:rPr>
          <w:rFonts w:eastAsia="宋体"/>
          <w:kern w:val="2"/>
          <w:szCs w:val="20"/>
          <w:lang w:eastAsia="zh-CN"/>
        </w:rPr>
        <w:t>th</w:t>
      </w:r>
      <w:r w:rsidRPr="0038796F">
        <w:rPr>
          <w:rFonts w:eastAsia="宋体"/>
          <w:kern w:val="2"/>
          <w:szCs w:val="20"/>
          <w:lang w:eastAsia="zh-CN"/>
        </w:rPr>
        <w:t>–</w:t>
      </w:r>
      <w:r w:rsidR="00483E1D" w:rsidRPr="0038796F">
        <w:rPr>
          <w:rFonts w:eastAsia="宋体"/>
          <w:kern w:val="2"/>
          <w:szCs w:val="20"/>
          <w:lang w:eastAsia="zh-CN"/>
        </w:rPr>
        <w:t xml:space="preserve"> </w:t>
      </w:r>
      <w:proofErr w:type="gramStart"/>
      <w:r w:rsidR="00483E1D" w:rsidRPr="0038796F">
        <w:rPr>
          <w:rFonts w:eastAsia="宋体"/>
          <w:kern w:val="2"/>
          <w:szCs w:val="20"/>
          <w:lang w:eastAsia="zh-CN"/>
        </w:rPr>
        <w:t>13</w:t>
      </w:r>
      <w:r w:rsidR="00AE2E32" w:rsidRPr="0038796F">
        <w:rPr>
          <w:rFonts w:eastAsia="宋体"/>
          <w:kern w:val="2"/>
          <w:szCs w:val="20"/>
          <w:lang w:eastAsia="zh-CN"/>
        </w:rPr>
        <w:t>rd</w:t>
      </w:r>
      <w:r w:rsidRPr="0038796F">
        <w:rPr>
          <w:rFonts w:eastAsia="宋体"/>
          <w:kern w:val="2"/>
          <w:szCs w:val="20"/>
          <w:vertAlign w:val="superscript"/>
          <w:lang w:eastAsia="zh-CN"/>
        </w:rPr>
        <w:t xml:space="preserve"> </w:t>
      </w:r>
      <w:r w:rsidR="00483E1D" w:rsidRPr="0038796F">
        <w:rPr>
          <w:rFonts w:eastAsia="宋体"/>
          <w:kern w:val="2"/>
          <w:szCs w:val="20"/>
          <w:vertAlign w:val="superscript"/>
          <w:lang w:eastAsia="zh-CN"/>
        </w:rPr>
        <w:t xml:space="preserve"> </w:t>
      </w:r>
      <w:r w:rsidR="00483E1D" w:rsidRPr="0038796F">
        <w:rPr>
          <w:rFonts w:eastAsia="宋体"/>
          <w:noProof/>
          <w:kern w:val="2"/>
          <w:szCs w:val="20"/>
          <w:lang w:eastAsia="zh-CN"/>
        </w:rPr>
        <w:t>October</w:t>
      </w:r>
      <w:proofErr w:type="gramEnd"/>
      <w:r w:rsidRPr="0038796F">
        <w:rPr>
          <w:rFonts w:eastAsia="宋体"/>
          <w:noProof/>
          <w:kern w:val="2"/>
          <w:szCs w:val="20"/>
          <w:lang w:eastAsia="zh-CN"/>
        </w:rPr>
        <w:t>,</w:t>
      </w:r>
      <w:r w:rsidRPr="0038796F">
        <w:rPr>
          <w:rFonts w:eastAsia="宋体"/>
          <w:kern w:val="2"/>
          <w:szCs w:val="20"/>
          <w:lang w:eastAsia="zh-CN"/>
        </w:rPr>
        <w:t xml:space="preserve"> 2017.</w:t>
      </w:r>
      <w:bookmarkEnd w:id="3"/>
      <w:bookmarkEnd w:id="4"/>
    </w:p>
    <w:sectPr w:rsidR="00026F8E" w:rsidSect="009435B6">
      <w:headerReference w:type="default" r:id="rId12"/>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088285" w14:textId="77777777" w:rsidR="008A6B50" w:rsidRDefault="008A6B50">
      <w:r>
        <w:separator/>
      </w:r>
    </w:p>
  </w:endnote>
  <w:endnote w:type="continuationSeparator" w:id="0">
    <w:p w14:paraId="3D13F607" w14:textId="77777777" w:rsidR="008A6B50" w:rsidRDefault="008A6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等线">
    <w:altName w:val="宋体"/>
    <w:charset w:val="86"/>
    <w:family w:val="roman"/>
    <w:pitch w:val="default"/>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8612C6" w14:textId="77777777" w:rsidR="008A6B50" w:rsidRDefault="008A6B50">
      <w:r>
        <w:separator/>
      </w:r>
    </w:p>
  </w:footnote>
  <w:footnote w:type="continuationSeparator" w:id="0">
    <w:p w14:paraId="5AB611A0" w14:textId="77777777" w:rsidR="008A6B50" w:rsidRDefault="008A6B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E5ED07" w14:textId="77777777" w:rsidR="002B25C2" w:rsidRDefault="002B25C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7108A2"/>
    <w:multiLevelType w:val="hybridMultilevel"/>
    <w:tmpl w:val="276E2F50"/>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nsid w:val="55BC618C"/>
    <w:multiLevelType w:val="hybridMultilevel"/>
    <w:tmpl w:val="095C47B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5"/>
  </w:num>
  <w:num w:numId="2">
    <w:abstractNumId w:val="2"/>
  </w:num>
  <w:num w:numId="3">
    <w:abstractNumId w:val="4"/>
  </w:num>
  <w:num w:numId="4">
    <w:abstractNumId w:val="6"/>
  </w:num>
  <w:num w:numId="5">
    <w:abstractNumId w:val="1"/>
  </w:num>
  <w:num w:numId="6">
    <w:abstractNumId w:val="3"/>
  </w:num>
  <w:num w:numId="7">
    <w:abstractNumId w:val="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TQ2NjWyMDIxNLAwMDBW0lEKTi0uzszPAykwtKgFAGOczKctAAAA"/>
  </w:docVars>
  <w:rsids>
    <w:rsidRoot w:val="00B87FBC"/>
    <w:rsid w:val="0000069E"/>
    <w:rsid w:val="00000F2A"/>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5C9"/>
    <w:rsid w:val="000137AA"/>
    <w:rsid w:val="00014D04"/>
    <w:rsid w:val="00014E7F"/>
    <w:rsid w:val="00015A87"/>
    <w:rsid w:val="00016AC6"/>
    <w:rsid w:val="000174AD"/>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6F8E"/>
    <w:rsid w:val="0002754F"/>
    <w:rsid w:val="00030815"/>
    <w:rsid w:val="00030BD6"/>
    <w:rsid w:val="00030DFC"/>
    <w:rsid w:val="000325F7"/>
    <w:rsid w:val="000338A4"/>
    <w:rsid w:val="00033D65"/>
    <w:rsid w:val="000343AE"/>
    <w:rsid w:val="00034864"/>
    <w:rsid w:val="0003591C"/>
    <w:rsid w:val="00035C55"/>
    <w:rsid w:val="00035E82"/>
    <w:rsid w:val="000362AB"/>
    <w:rsid w:val="000363AE"/>
    <w:rsid w:val="000363FD"/>
    <w:rsid w:val="00036CBB"/>
    <w:rsid w:val="0003772C"/>
    <w:rsid w:val="000377D4"/>
    <w:rsid w:val="00037A41"/>
    <w:rsid w:val="00037DBD"/>
    <w:rsid w:val="00037E65"/>
    <w:rsid w:val="00041205"/>
    <w:rsid w:val="000412E1"/>
    <w:rsid w:val="00041E6C"/>
    <w:rsid w:val="000421F2"/>
    <w:rsid w:val="00042725"/>
    <w:rsid w:val="00042955"/>
    <w:rsid w:val="000439E7"/>
    <w:rsid w:val="00043F7C"/>
    <w:rsid w:val="00044275"/>
    <w:rsid w:val="00044623"/>
    <w:rsid w:val="00045071"/>
    <w:rsid w:val="000458FF"/>
    <w:rsid w:val="00046431"/>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66AA"/>
    <w:rsid w:val="00057BFD"/>
    <w:rsid w:val="0006027C"/>
    <w:rsid w:val="00060CE4"/>
    <w:rsid w:val="000613E6"/>
    <w:rsid w:val="0006415F"/>
    <w:rsid w:val="000641A0"/>
    <w:rsid w:val="000643C3"/>
    <w:rsid w:val="000643CC"/>
    <w:rsid w:val="000647E2"/>
    <w:rsid w:val="000658F2"/>
    <w:rsid w:val="0006633A"/>
    <w:rsid w:val="00066EFF"/>
    <w:rsid w:val="00067498"/>
    <w:rsid w:val="00067C74"/>
    <w:rsid w:val="00067D9C"/>
    <w:rsid w:val="000710A9"/>
    <w:rsid w:val="00071A17"/>
    <w:rsid w:val="00071E64"/>
    <w:rsid w:val="00071F92"/>
    <w:rsid w:val="0007205F"/>
    <w:rsid w:val="000722A7"/>
    <w:rsid w:val="00072F9F"/>
    <w:rsid w:val="000731F9"/>
    <w:rsid w:val="0007378E"/>
    <w:rsid w:val="000738A7"/>
    <w:rsid w:val="00074227"/>
    <w:rsid w:val="000749EF"/>
    <w:rsid w:val="00074E57"/>
    <w:rsid w:val="00075FDA"/>
    <w:rsid w:val="00076367"/>
    <w:rsid w:val="0007680E"/>
    <w:rsid w:val="00076A2B"/>
    <w:rsid w:val="00076D89"/>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650F"/>
    <w:rsid w:val="00087CF0"/>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2B7"/>
    <w:rsid w:val="000A1A4E"/>
    <w:rsid w:val="000A1BC9"/>
    <w:rsid w:val="000A2B56"/>
    <w:rsid w:val="000A2D2E"/>
    <w:rsid w:val="000A2DF4"/>
    <w:rsid w:val="000A3167"/>
    <w:rsid w:val="000A3E3D"/>
    <w:rsid w:val="000A3FE9"/>
    <w:rsid w:val="000A44AB"/>
    <w:rsid w:val="000A4AE5"/>
    <w:rsid w:val="000A4B62"/>
    <w:rsid w:val="000A4D08"/>
    <w:rsid w:val="000A535E"/>
    <w:rsid w:val="000A53D8"/>
    <w:rsid w:val="000A5784"/>
    <w:rsid w:val="000A5C78"/>
    <w:rsid w:val="000A5E0C"/>
    <w:rsid w:val="000A6BF8"/>
    <w:rsid w:val="000A7928"/>
    <w:rsid w:val="000A7C40"/>
    <w:rsid w:val="000B053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6E68"/>
    <w:rsid w:val="000B7E61"/>
    <w:rsid w:val="000C0172"/>
    <w:rsid w:val="000C06A6"/>
    <w:rsid w:val="000C0CF9"/>
    <w:rsid w:val="000C0DE3"/>
    <w:rsid w:val="000C1001"/>
    <w:rsid w:val="000C18A4"/>
    <w:rsid w:val="000C1B5F"/>
    <w:rsid w:val="000C2208"/>
    <w:rsid w:val="000C31B8"/>
    <w:rsid w:val="000C325A"/>
    <w:rsid w:val="000C3635"/>
    <w:rsid w:val="000C4D73"/>
    <w:rsid w:val="000C515A"/>
    <w:rsid w:val="000C58FA"/>
    <w:rsid w:val="000D13EC"/>
    <w:rsid w:val="000D1E70"/>
    <w:rsid w:val="000D1E97"/>
    <w:rsid w:val="000D2554"/>
    <w:rsid w:val="000D284E"/>
    <w:rsid w:val="000D30E4"/>
    <w:rsid w:val="000D3112"/>
    <w:rsid w:val="000D360C"/>
    <w:rsid w:val="000D3A53"/>
    <w:rsid w:val="000D3C4D"/>
    <w:rsid w:val="000D5391"/>
    <w:rsid w:val="000D634F"/>
    <w:rsid w:val="000D6D38"/>
    <w:rsid w:val="000D75FD"/>
    <w:rsid w:val="000E068D"/>
    <w:rsid w:val="000E0F87"/>
    <w:rsid w:val="000E1909"/>
    <w:rsid w:val="000E3C6B"/>
    <w:rsid w:val="000E4629"/>
    <w:rsid w:val="000E7159"/>
    <w:rsid w:val="000E7E98"/>
    <w:rsid w:val="000E7F62"/>
    <w:rsid w:val="000F00ED"/>
    <w:rsid w:val="000F1063"/>
    <w:rsid w:val="000F11F0"/>
    <w:rsid w:val="000F1F75"/>
    <w:rsid w:val="000F26CF"/>
    <w:rsid w:val="000F306D"/>
    <w:rsid w:val="000F332B"/>
    <w:rsid w:val="000F38D0"/>
    <w:rsid w:val="000F3F5E"/>
    <w:rsid w:val="000F56E5"/>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1ACD"/>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0C8F"/>
    <w:rsid w:val="001216B6"/>
    <w:rsid w:val="00122469"/>
    <w:rsid w:val="00122C3E"/>
    <w:rsid w:val="001233A1"/>
    <w:rsid w:val="00123B33"/>
    <w:rsid w:val="00123E23"/>
    <w:rsid w:val="00123E88"/>
    <w:rsid w:val="0012412F"/>
    <w:rsid w:val="00124183"/>
    <w:rsid w:val="00124BE6"/>
    <w:rsid w:val="00124CC0"/>
    <w:rsid w:val="00125339"/>
    <w:rsid w:val="00125C01"/>
    <w:rsid w:val="00125CA4"/>
    <w:rsid w:val="00125ED7"/>
    <w:rsid w:val="0012626D"/>
    <w:rsid w:val="00126884"/>
    <w:rsid w:val="00126A1D"/>
    <w:rsid w:val="00127206"/>
    <w:rsid w:val="001279D0"/>
    <w:rsid w:val="00127EA2"/>
    <w:rsid w:val="001302B4"/>
    <w:rsid w:val="0013038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86C"/>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84F"/>
    <w:rsid w:val="00170ED8"/>
    <w:rsid w:val="00172D8C"/>
    <w:rsid w:val="00174022"/>
    <w:rsid w:val="001743B2"/>
    <w:rsid w:val="00175564"/>
    <w:rsid w:val="001759F9"/>
    <w:rsid w:val="0017669A"/>
    <w:rsid w:val="00176D09"/>
    <w:rsid w:val="00176D18"/>
    <w:rsid w:val="00177001"/>
    <w:rsid w:val="00177528"/>
    <w:rsid w:val="00177CD9"/>
    <w:rsid w:val="00180599"/>
    <w:rsid w:val="00180604"/>
    <w:rsid w:val="00180CB0"/>
    <w:rsid w:val="00181ACA"/>
    <w:rsid w:val="001829FA"/>
    <w:rsid w:val="00183510"/>
    <w:rsid w:val="0018370D"/>
    <w:rsid w:val="00183C8D"/>
    <w:rsid w:val="00184249"/>
    <w:rsid w:val="001850DA"/>
    <w:rsid w:val="0018573F"/>
    <w:rsid w:val="00185A09"/>
    <w:rsid w:val="00185B5F"/>
    <w:rsid w:val="00186DEA"/>
    <w:rsid w:val="001870D3"/>
    <w:rsid w:val="001871E7"/>
    <w:rsid w:val="00187F78"/>
    <w:rsid w:val="001907C4"/>
    <w:rsid w:val="0019214A"/>
    <w:rsid w:val="001927F4"/>
    <w:rsid w:val="001928FA"/>
    <w:rsid w:val="001929DB"/>
    <w:rsid w:val="001932DB"/>
    <w:rsid w:val="001936D8"/>
    <w:rsid w:val="00193FB1"/>
    <w:rsid w:val="0019423B"/>
    <w:rsid w:val="00194C1C"/>
    <w:rsid w:val="00196DC5"/>
    <w:rsid w:val="00196FA1"/>
    <w:rsid w:val="001970DE"/>
    <w:rsid w:val="00197B2C"/>
    <w:rsid w:val="00197DE9"/>
    <w:rsid w:val="001A0275"/>
    <w:rsid w:val="001A0835"/>
    <w:rsid w:val="001A181F"/>
    <w:rsid w:val="001A1CCE"/>
    <w:rsid w:val="001A21F0"/>
    <w:rsid w:val="001A2279"/>
    <w:rsid w:val="001A29E7"/>
    <w:rsid w:val="001A2C5C"/>
    <w:rsid w:val="001A3353"/>
    <w:rsid w:val="001A362D"/>
    <w:rsid w:val="001A3F69"/>
    <w:rsid w:val="001A4789"/>
    <w:rsid w:val="001A4992"/>
    <w:rsid w:val="001A51EB"/>
    <w:rsid w:val="001A551B"/>
    <w:rsid w:val="001A5F47"/>
    <w:rsid w:val="001A727B"/>
    <w:rsid w:val="001A7C42"/>
    <w:rsid w:val="001A7D4F"/>
    <w:rsid w:val="001B03B7"/>
    <w:rsid w:val="001B09AD"/>
    <w:rsid w:val="001B1CB9"/>
    <w:rsid w:val="001B1D92"/>
    <w:rsid w:val="001B2958"/>
    <w:rsid w:val="001B3934"/>
    <w:rsid w:val="001B3A55"/>
    <w:rsid w:val="001B3B5D"/>
    <w:rsid w:val="001B3C54"/>
    <w:rsid w:val="001B5F0C"/>
    <w:rsid w:val="001B6669"/>
    <w:rsid w:val="001B7010"/>
    <w:rsid w:val="001B7323"/>
    <w:rsid w:val="001B7370"/>
    <w:rsid w:val="001B7378"/>
    <w:rsid w:val="001B749D"/>
    <w:rsid w:val="001B7906"/>
    <w:rsid w:val="001B7FAB"/>
    <w:rsid w:val="001C01B7"/>
    <w:rsid w:val="001C0BC4"/>
    <w:rsid w:val="001C0FD9"/>
    <w:rsid w:val="001C1A97"/>
    <w:rsid w:val="001C230D"/>
    <w:rsid w:val="001C235F"/>
    <w:rsid w:val="001C2710"/>
    <w:rsid w:val="001C376E"/>
    <w:rsid w:val="001C3D68"/>
    <w:rsid w:val="001C4196"/>
    <w:rsid w:val="001C41EF"/>
    <w:rsid w:val="001C43AC"/>
    <w:rsid w:val="001C4827"/>
    <w:rsid w:val="001C4D23"/>
    <w:rsid w:val="001C4F0D"/>
    <w:rsid w:val="001C56C5"/>
    <w:rsid w:val="001C5AE9"/>
    <w:rsid w:val="001C5D2D"/>
    <w:rsid w:val="001C5ECD"/>
    <w:rsid w:val="001C626F"/>
    <w:rsid w:val="001C7268"/>
    <w:rsid w:val="001C78FC"/>
    <w:rsid w:val="001D096F"/>
    <w:rsid w:val="001D0DD1"/>
    <w:rsid w:val="001D155F"/>
    <w:rsid w:val="001D15C9"/>
    <w:rsid w:val="001D2187"/>
    <w:rsid w:val="001D2EB0"/>
    <w:rsid w:val="001D3507"/>
    <w:rsid w:val="001D363E"/>
    <w:rsid w:val="001D3CC4"/>
    <w:rsid w:val="001D3E80"/>
    <w:rsid w:val="001D49F3"/>
    <w:rsid w:val="001D4C66"/>
    <w:rsid w:val="001D5C94"/>
    <w:rsid w:val="001D6391"/>
    <w:rsid w:val="001D6C50"/>
    <w:rsid w:val="001D6E2D"/>
    <w:rsid w:val="001D6F3E"/>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0C00"/>
    <w:rsid w:val="00201D35"/>
    <w:rsid w:val="00201EC2"/>
    <w:rsid w:val="0020210B"/>
    <w:rsid w:val="002022C0"/>
    <w:rsid w:val="00202D9D"/>
    <w:rsid w:val="00203036"/>
    <w:rsid w:val="0020379F"/>
    <w:rsid w:val="00203BDA"/>
    <w:rsid w:val="00203C89"/>
    <w:rsid w:val="002043AC"/>
    <w:rsid w:val="0020540C"/>
    <w:rsid w:val="00205454"/>
    <w:rsid w:val="0020578D"/>
    <w:rsid w:val="00205FFF"/>
    <w:rsid w:val="002064B7"/>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230"/>
    <w:rsid w:val="00221238"/>
    <w:rsid w:val="002214C5"/>
    <w:rsid w:val="00221D1E"/>
    <w:rsid w:val="00221F3B"/>
    <w:rsid w:val="00221FFF"/>
    <w:rsid w:val="00222AEC"/>
    <w:rsid w:val="00222B25"/>
    <w:rsid w:val="00222F65"/>
    <w:rsid w:val="002230CF"/>
    <w:rsid w:val="002238CC"/>
    <w:rsid w:val="00225551"/>
    <w:rsid w:val="00226865"/>
    <w:rsid w:val="00226BB0"/>
    <w:rsid w:val="002302DB"/>
    <w:rsid w:val="002302E9"/>
    <w:rsid w:val="00230EF1"/>
    <w:rsid w:val="002319C7"/>
    <w:rsid w:val="00231E3A"/>
    <w:rsid w:val="0023222B"/>
    <w:rsid w:val="0023247D"/>
    <w:rsid w:val="0023272B"/>
    <w:rsid w:val="002327D8"/>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035"/>
    <w:rsid w:val="00243F28"/>
    <w:rsid w:val="00244457"/>
    <w:rsid w:val="00244A81"/>
    <w:rsid w:val="00244CB0"/>
    <w:rsid w:val="00244DD6"/>
    <w:rsid w:val="002457C9"/>
    <w:rsid w:val="00245F1A"/>
    <w:rsid w:val="00246A67"/>
    <w:rsid w:val="002503F2"/>
    <w:rsid w:val="002506CB"/>
    <w:rsid w:val="00250A1E"/>
    <w:rsid w:val="00250B36"/>
    <w:rsid w:val="0025126E"/>
    <w:rsid w:val="0025177C"/>
    <w:rsid w:val="002519B3"/>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2256"/>
    <w:rsid w:val="002625DD"/>
    <w:rsid w:val="00262E1F"/>
    <w:rsid w:val="00263019"/>
    <w:rsid w:val="00263CEB"/>
    <w:rsid w:val="002648B0"/>
    <w:rsid w:val="00265D91"/>
    <w:rsid w:val="0026661C"/>
    <w:rsid w:val="00266E6B"/>
    <w:rsid w:val="00267592"/>
    <w:rsid w:val="00267DBA"/>
    <w:rsid w:val="002701A0"/>
    <w:rsid w:val="00270F31"/>
    <w:rsid w:val="00271179"/>
    <w:rsid w:val="0027121D"/>
    <w:rsid w:val="0027175D"/>
    <w:rsid w:val="002717A3"/>
    <w:rsid w:val="00272414"/>
    <w:rsid w:val="00272645"/>
    <w:rsid w:val="002731B1"/>
    <w:rsid w:val="00273AA1"/>
    <w:rsid w:val="00273C79"/>
    <w:rsid w:val="00274054"/>
    <w:rsid w:val="00274641"/>
    <w:rsid w:val="00274EEA"/>
    <w:rsid w:val="00274FDD"/>
    <w:rsid w:val="00275037"/>
    <w:rsid w:val="00275303"/>
    <w:rsid w:val="00275447"/>
    <w:rsid w:val="00275952"/>
    <w:rsid w:val="0027628C"/>
    <w:rsid w:val="002763EA"/>
    <w:rsid w:val="0027662B"/>
    <w:rsid w:val="002766C7"/>
    <w:rsid w:val="00277033"/>
    <w:rsid w:val="00277A90"/>
    <w:rsid w:val="002802E9"/>
    <w:rsid w:val="002802F5"/>
    <w:rsid w:val="00280862"/>
    <w:rsid w:val="00280C3C"/>
    <w:rsid w:val="00281228"/>
    <w:rsid w:val="00281F30"/>
    <w:rsid w:val="00281FAD"/>
    <w:rsid w:val="002823BE"/>
    <w:rsid w:val="00282534"/>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3C"/>
    <w:rsid w:val="002A44E2"/>
    <w:rsid w:val="002A45D8"/>
    <w:rsid w:val="002A4B57"/>
    <w:rsid w:val="002A696C"/>
    <w:rsid w:val="002A6D2B"/>
    <w:rsid w:val="002A79B0"/>
    <w:rsid w:val="002B0238"/>
    <w:rsid w:val="002B07FC"/>
    <w:rsid w:val="002B10F5"/>
    <w:rsid w:val="002B1B76"/>
    <w:rsid w:val="002B22D7"/>
    <w:rsid w:val="002B25C2"/>
    <w:rsid w:val="002B2F28"/>
    <w:rsid w:val="002B370D"/>
    <w:rsid w:val="002B3BC2"/>
    <w:rsid w:val="002B4D65"/>
    <w:rsid w:val="002B5BD6"/>
    <w:rsid w:val="002B5FD9"/>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1D19"/>
    <w:rsid w:val="002E4D1F"/>
    <w:rsid w:val="002E508A"/>
    <w:rsid w:val="002E56EC"/>
    <w:rsid w:val="002E5874"/>
    <w:rsid w:val="002E5A80"/>
    <w:rsid w:val="002E5DDA"/>
    <w:rsid w:val="002E5DE9"/>
    <w:rsid w:val="002E6B7C"/>
    <w:rsid w:val="002E6F39"/>
    <w:rsid w:val="002E7578"/>
    <w:rsid w:val="002E76E2"/>
    <w:rsid w:val="002E78EB"/>
    <w:rsid w:val="002E78FC"/>
    <w:rsid w:val="002E79C0"/>
    <w:rsid w:val="002E7BF5"/>
    <w:rsid w:val="002F01ED"/>
    <w:rsid w:val="002F052A"/>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39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E96"/>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27E9C"/>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340"/>
    <w:rsid w:val="0034291E"/>
    <w:rsid w:val="00342C19"/>
    <w:rsid w:val="00343224"/>
    <w:rsid w:val="00343F46"/>
    <w:rsid w:val="00344E46"/>
    <w:rsid w:val="00344ECB"/>
    <w:rsid w:val="00345288"/>
    <w:rsid w:val="00345B00"/>
    <w:rsid w:val="00345EBD"/>
    <w:rsid w:val="0034602B"/>
    <w:rsid w:val="003461B2"/>
    <w:rsid w:val="00346C9B"/>
    <w:rsid w:val="00346CFA"/>
    <w:rsid w:val="00347146"/>
    <w:rsid w:val="00347253"/>
    <w:rsid w:val="003472AE"/>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600E6"/>
    <w:rsid w:val="00360649"/>
    <w:rsid w:val="00360E25"/>
    <w:rsid w:val="00360F55"/>
    <w:rsid w:val="003611D5"/>
    <w:rsid w:val="00361880"/>
    <w:rsid w:val="00361C59"/>
    <w:rsid w:val="00361E49"/>
    <w:rsid w:val="00361F7A"/>
    <w:rsid w:val="0036283C"/>
    <w:rsid w:val="00363552"/>
    <w:rsid w:val="00363A13"/>
    <w:rsid w:val="00364611"/>
    <w:rsid w:val="003647DD"/>
    <w:rsid w:val="0036569E"/>
    <w:rsid w:val="003673E6"/>
    <w:rsid w:val="00367E11"/>
    <w:rsid w:val="00370D82"/>
    <w:rsid w:val="00372293"/>
    <w:rsid w:val="00372478"/>
    <w:rsid w:val="003727D1"/>
    <w:rsid w:val="00372BF3"/>
    <w:rsid w:val="003731FE"/>
    <w:rsid w:val="0037330C"/>
    <w:rsid w:val="003735F6"/>
    <w:rsid w:val="0037397C"/>
    <w:rsid w:val="00373EFB"/>
    <w:rsid w:val="0037444B"/>
    <w:rsid w:val="00374E7F"/>
    <w:rsid w:val="0037540A"/>
    <w:rsid w:val="0037711F"/>
    <w:rsid w:val="003771A5"/>
    <w:rsid w:val="00377CDF"/>
    <w:rsid w:val="003817C3"/>
    <w:rsid w:val="00381B65"/>
    <w:rsid w:val="00382699"/>
    <w:rsid w:val="0038339A"/>
    <w:rsid w:val="003835FA"/>
    <w:rsid w:val="00384688"/>
    <w:rsid w:val="00384CFE"/>
    <w:rsid w:val="00386944"/>
    <w:rsid w:val="00386C50"/>
    <w:rsid w:val="00386D1C"/>
    <w:rsid w:val="003870EF"/>
    <w:rsid w:val="0038772F"/>
    <w:rsid w:val="003877CD"/>
    <w:rsid w:val="0038796F"/>
    <w:rsid w:val="0039005A"/>
    <w:rsid w:val="00390C9F"/>
    <w:rsid w:val="003919B8"/>
    <w:rsid w:val="00391D58"/>
    <w:rsid w:val="00392313"/>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905"/>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D04"/>
    <w:rsid w:val="003A7EBD"/>
    <w:rsid w:val="003B04F1"/>
    <w:rsid w:val="003B0679"/>
    <w:rsid w:val="003B1813"/>
    <w:rsid w:val="003B1D53"/>
    <w:rsid w:val="003B208A"/>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49CB"/>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4AB"/>
    <w:rsid w:val="003F3801"/>
    <w:rsid w:val="003F3CD7"/>
    <w:rsid w:val="003F3F98"/>
    <w:rsid w:val="003F43E2"/>
    <w:rsid w:val="003F49CE"/>
    <w:rsid w:val="003F56D4"/>
    <w:rsid w:val="003F5A2F"/>
    <w:rsid w:val="003F5B55"/>
    <w:rsid w:val="003F5E15"/>
    <w:rsid w:val="003F69FF"/>
    <w:rsid w:val="003F6C92"/>
    <w:rsid w:val="003F6ED2"/>
    <w:rsid w:val="003F76B1"/>
    <w:rsid w:val="003F77B4"/>
    <w:rsid w:val="003F7C3A"/>
    <w:rsid w:val="00400744"/>
    <w:rsid w:val="00400C31"/>
    <w:rsid w:val="00404D63"/>
    <w:rsid w:val="00405CF3"/>
    <w:rsid w:val="00405E3B"/>
    <w:rsid w:val="00406A66"/>
    <w:rsid w:val="00406C82"/>
    <w:rsid w:val="004071E5"/>
    <w:rsid w:val="0040734D"/>
    <w:rsid w:val="004074AB"/>
    <w:rsid w:val="00407B38"/>
    <w:rsid w:val="0041036E"/>
    <w:rsid w:val="0041126A"/>
    <w:rsid w:val="00412A5D"/>
    <w:rsid w:val="00413096"/>
    <w:rsid w:val="0041344F"/>
    <w:rsid w:val="004136C5"/>
    <w:rsid w:val="00413DAD"/>
    <w:rsid w:val="00413E9E"/>
    <w:rsid w:val="004143FC"/>
    <w:rsid w:val="00414A8B"/>
    <w:rsid w:val="00414CFC"/>
    <w:rsid w:val="00414D76"/>
    <w:rsid w:val="00414E85"/>
    <w:rsid w:val="004154C1"/>
    <w:rsid w:val="00415CD1"/>
    <w:rsid w:val="00415DAE"/>
    <w:rsid w:val="004161C9"/>
    <w:rsid w:val="00416FAF"/>
    <w:rsid w:val="00417FBC"/>
    <w:rsid w:val="004209B9"/>
    <w:rsid w:val="00421071"/>
    <w:rsid w:val="004213CE"/>
    <w:rsid w:val="00421F83"/>
    <w:rsid w:val="00422148"/>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E00"/>
    <w:rsid w:val="004348BC"/>
    <w:rsid w:val="004348BF"/>
    <w:rsid w:val="00435BF4"/>
    <w:rsid w:val="00435CC7"/>
    <w:rsid w:val="00435FBE"/>
    <w:rsid w:val="004376F5"/>
    <w:rsid w:val="00437CE5"/>
    <w:rsid w:val="00437F16"/>
    <w:rsid w:val="0044066F"/>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75A3"/>
    <w:rsid w:val="00450175"/>
    <w:rsid w:val="004507BE"/>
    <w:rsid w:val="00451047"/>
    <w:rsid w:val="004512FA"/>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2E9"/>
    <w:rsid w:val="004608D3"/>
    <w:rsid w:val="00461668"/>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52B"/>
    <w:rsid w:val="00482AA0"/>
    <w:rsid w:val="00483752"/>
    <w:rsid w:val="004837A8"/>
    <w:rsid w:val="00483CBD"/>
    <w:rsid w:val="00483E1D"/>
    <w:rsid w:val="00484197"/>
    <w:rsid w:val="004842A7"/>
    <w:rsid w:val="00484F97"/>
    <w:rsid w:val="00485F31"/>
    <w:rsid w:val="00486677"/>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0CBF"/>
    <w:rsid w:val="004B13FE"/>
    <w:rsid w:val="004B1FE6"/>
    <w:rsid w:val="004B2409"/>
    <w:rsid w:val="004B296B"/>
    <w:rsid w:val="004B3124"/>
    <w:rsid w:val="004B31D0"/>
    <w:rsid w:val="004B4069"/>
    <w:rsid w:val="004B4D09"/>
    <w:rsid w:val="004B5594"/>
    <w:rsid w:val="004B5D95"/>
    <w:rsid w:val="004B7CBD"/>
    <w:rsid w:val="004C002F"/>
    <w:rsid w:val="004C015A"/>
    <w:rsid w:val="004C036D"/>
    <w:rsid w:val="004C066C"/>
    <w:rsid w:val="004C0A9B"/>
    <w:rsid w:val="004C1A60"/>
    <w:rsid w:val="004C31F3"/>
    <w:rsid w:val="004C32EB"/>
    <w:rsid w:val="004C40CC"/>
    <w:rsid w:val="004C40E2"/>
    <w:rsid w:val="004C4EA2"/>
    <w:rsid w:val="004C55A1"/>
    <w:rsid w:val="004C6243"/>
    <w:rsid w:val="004C69F7"/>
    <w:rsid w:val="004C6D16"/>
    <w:rsid w:val="004D10F7"/>
    <w:rsid w:val="004D1D7A"/>
    <w:rsid w:val="004D1DB0"/>
    <w:rsid w:val="004D23F8"/>
    <w:rsid w:val="004D27C7"/>
    <w:rsid w:val="004D282B"/>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4A"/>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7203"/>
    <w:rsid w:val="004F7427"/>
    <w:rsid w:val="004F753A"/>
    <w:rsid w:val="004F7E8E"/>
    <w:rsid w:val="00502B94"/>
    <w:rsid w:val="005030D4"/>
    <w:rsid w:val="00503AE2"/>
    <w:rsid w:val="00503D93"/>
    <w:rsid w:val="00504317"/>
    <w:rsid w:val="00505155"/>
    <w:rsid w:val="00505E13"/>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849"/>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488"/>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060"/>
    <w:rsid w:val="00536B5C"/>
    <w:rsid w:val="00537131"/>
    <w:rsid w:val="00537A86"/>
    <w:rsid w:val="00537D44"/>
    <w:rsid w:val="005402E2"/>
    <w:rsid w:val="0054083E"/>
    <w:rsid w:val="00540C91"/>
    <w:rsid w:val="00540EDF"/>
    <w:rsid w:val="00540F42"/>
    <w:rsid w:val="00541565"/>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B8A"/>
    <w:rsid w:val="0055477E"/>
    <w:rsid w:val="00554C08"/>
    <w:rsid w:val="00555576"/>
    <w:rsid w:val="0055594B"/>
    <w:rsid w:val="00555AAD"/>
    <w:rsid w:val="005561B1"/>
    <w:rsid w:val="00556E77"/>
    <w:rsid w:val="00556F68"/>
    <w:rsid w:val="00556FD9"/>
    <w:rsid w:val="005579D8"/>
    <w:rsid w:val="00557B1A"/>
    <w:rsid w:val="0056088B"/>
    <w:rsid w:val="0056110C"/>
    <w:rsid w:val="00561192"/>
    <w:rsid w:val="005611BD"/>
    <w:rsid w:val="0056138E"/>
    <w:rsid w:val="0056254F"/>
    <w:rsid w:val="005640DE"/>
    <w:rsid w:val="0056487E"/>
    <w:rsid w:val="00564A33"/>
    <w:rsid w:val="00566422"/>
    <w:rsid w:val="00566D1B"/>
    <w:rsid w:val="00566D6D"/>
    <w:rsid w:val="00567BA3"/>
    <w:rsid w:val="005704F4"/>
    <w:rsid w:val="005712F8"/>
    <w:rsid w:val="0057209C"/>
    <w:rsid w:val="005726A3"/>
    <w:rsid w:val="00572AA3"/>
    <w:rsid w:val="0057319C"/>
    <w:rsid w:val="005736E0"/>
    <w:rsid w:val="00574007"/>
    <w:rsid w:val="0057465B"/>
    <w:rsid w:val="00575674"/>
    <w:rsid w:val="005766EC"/>
    <w:rsid w:val="005767D9"/>
    <w:rsid w:val="00577146"/>
    <w:rsid w:val="005773A0"/>
    <w:rsid w:val="005800F8"/>
    <w:rsid w:val="005801AA"/>
    <w:rsid w:val="00580A07"/>
    <w:rsid w:val="00580E86"/>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2518"/>
    <w:rsid w:val="00592632"/>
    <w:rsid w:val="00592F5E"/>
    <w:rsid w:val="005933B5"/>
    <w:rsid w:val="00593540"/>
    <w:rsid w:val="00593DCE"/>
    <w:rsid w:val="00594A39"/>
    <w:rsid w:val="00595F55"/>
    <w:rsid w:val="00596893"/>
    <w:rsid w:val="00596DF4"/>
    <w:rsid w:val="00597515"/>
    <w:rsid w:val="00597ED0"/>
    <w:rsid w:val="005A004D"/>
    <w:rsid w:val="005A0825"/>
    <w:rsid w:val="005A12E0"/>
    <w:rsid w:val="005A1749"/>
    <w:rsid w:val="005A17B8"/>
    <w:rsid w:val="005A1C35"/>
    <w:rsid w:val="005A239F"/>
    <w:rsid w:val="005A27F0"/>
    <w:rsid w:val="005A34F5"/>
    <w:rsid w:val="005A3C75"/>
    <w:rsid w:val="005A452B"/>
    <w:rsid w:val="005A53C8"/>
    <w:rsid w:val="005A606D"/>
    <w:rsid w:val="005A6F0C"/>
    <w:rsid w:val="005A719F"/>
    <w:rsid w:val="005A75EE"/>
    <w:rsid w:val="005A77B0"/>
    <w:rsid w:val="005A7F14"/>
    <w:rsid w:val="005B0473"/>
    <w:rsid w:val="005B0534"/>
    <w:rsid w:val="005B0739"/>
    <w:rsid w:val="005B18D8"/>
    <w:rsid w:val="005B1D91"/>
    <w:rsid w:val="005B1E1C"/>
    <w:rsid w:val="005B21F6"/>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2DF"/>
    <w:rsid w:val="005C5858"/>
    <w:rsid w:val="005C5ACE"/>
    <w:rsid w:val="005C6715"/>
    <w:rsid w:val="005C68E9"/>
    <w:rsid w:val="005C6BF8"/>
    <w:rsid w:val="005C6C10"/>
    <w:rsid w:val="005C6F4B"/>
    <w:rsid w:val="005C7950"/>
    <w:rsid w:val="005C7953"/>
    <w:rsid w:val="005C7BCD"/>
    <w:rsid w:val="005D0625"/>
    <w:rsid w:val="005D0D1A"/>
    <w:rsid w:val="005D0F2E"/>
    <w:rsid w:val="005D13A0"/>
    <w:rsid w:val="005D1BA0"/>
    <w:rsid w:val="005D26B8"/>
    <w:rsid w:val="005D3067"/>
    <w:rsid w:val="005D3F99"/>
    <w:rsid w:val="005D50F4"/>
    <w:rsid w:val="005D588C"/>
    <w:rsid w:val="005D64D0"/>
    <w:rsid w:val="005D65C0"/>
    <w:rsid w:val="005D6C41"/>
    <w:rsid w:val="005D6D0D"/>
    <w:rsid w:val="005D6DBE"/>
    <w:rsid w:val="005D6DD8"/>
    <w:rsid w:val="005D772C"/>
    <w:rsid w:val="005E0719"/>
    <w:rsid w:val="005E146D"/>
    <w:rsid w:val="005E2FB4"/>
    <w:rsid w:val="005E555E"/>
    <w:rsid w:val="005E6E34"/>
    <w:rsid w:val="005E6EBA"/>
    <w:rsid w:val="005E7267"/>
    <w:rsid w:val="005E7759"/>
    <w:rsid w:val="005E78BC"/>
    <w:rsid w:val="005F044F"/>
    <w:rsid w:val="005F0905"/>
    <w:rsid w:val="005F0B86"/>
    <w:rsid w:val="005F0DCB"/>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1DAD"/>
    <w:rsid w:val="0060261A"/>
    <w:rsid w:val="00602B7A"/>
    <w:rsid w:val="00602C42"/>
    <w:rsid w:val="006030AA"/>
    <w:rsid w:val="006032E4"/>
    <w:rsid w:val="00603932"/>
    <w:rsid w:val="00603BC9"/>
    <w:rsid w:val="00604377"/>
    <w:rsid w:val="00604BE2"/>
    <w:rsid w:val="006054AD"/>
    <w:rsid w:val="00605D44"/>
    <w:rsid w:val="0060643D"/>
    <w:rsid w:val="006064E4"/>
    <w:rsid w:val="006066BB"/>
    <w:rsid w:val="00606B38"/>
    <w:rsid w:val="00606EA2"/>
    <w:rsid w:val="006070F7"/>
    <w:rsid w:val="006075E7"/>
    <w:rsid w:val="00610C1F"/>
    <w:rsid w:val="00610EF4"/>
    <w:rsid w:val="006112D0"/>
    <w:rsid w:val="006122D7"/>
    <w:rsid w:val="006123CD"/>
    <w:rsid w:val="00612E37"/>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34BC"/>
    <w:rsid w:val="00623670"/>
    <w:rsid w:val="00624D92"/>
    <w:rsid w:val="00624E2A"/>
    <w:rsid w:val="006256B8"/>
    <w:rsid w:val="0062590D"/>
    <w:rsid w:val="00625ECE"/>
    <w:rsid w:val="00626712"/>
    <w:rsid w:val="006278C2"/>
    <w:rsid w:val="00630372"/>
    <w:rsid w:val="00630D32"/>
    <w:rsid w:val="0063104F"/>
    <w:rsid w:val="00631DD1"/>
    <w:rsid w:val="00632D00"/>
    <w:rsid w:val="00633361"/>
    <w:rsid w:val="00633A50"/>
    <w:rsid w:val="00633C1C"/>
    <w:rsid w:val="00633FE5"/>
    <w:rsid w:val="0063479F"/>
    <w:rsid w:val="00635602"/>
    <w:rsid w:val="00635A7C"/>
    <w:rsid w:val="00635BA7"/>
    <w:rsid w:val="00636495"/>
    <w:rsid w:val="006366F0"/>
    <w:rsid w:val="006374BD"/>
    <w:rsid w:val="00637F9A"/>
    <w:rsid w:val="00640177"/>
    <w:rsid w:val="00641CA2"/>
    <w:rsid w:val="00642285"/>
    <w:rsid w:val="00643826"/>
    <w:rsid w:val="00643A26"/>
    <w:rsid w:val="00643A31"/>
    <w:rsid w:val="006441DD"/>
    <w:rsid w:val="00644FD3"/>
    <w:rsid w:val="00647BF2"/>
    <w:rsid w:val="00650280"/>
    <w:rsid w:val="00650A2C"/>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69D4"/>
    <w:rsid w:val="006573F8"/>
    <w:rsid w:val="006609EC"/>
    <w:rsid w:val="00660B3B"/>
    <w:rsid w:val="00660BC0"/>
    <w:rsid w:val="006611C8"/>
    <w:rsid w:val="006624A8"/>
    <w:rsid w:val="006635E6"/>
    <w:rsid w:val="00663BE1"/>
    <w:rsid w:val="00663C11"/>
    <w:rsid w:val="00663CA8"/>
    <w:rsid w:val="006651EE"/>
    <w:rsid w:val="00665898"/>
    <w:rsid w:val="00665957"/>
    <w:rsid w:val="006668C2"/>
    <w:rsid w:val="00666946"/>
    <w:rsid w:val="00670428"/>
    <w:rsid w:val="006709B2"/>
    <w:rsid w:val="00670B50"/>
    <w:rsid w:val="006715E2"/>
    <w:rsid w:val="00671E25"/>
    <w:rsid w:val="00672002"/>
    <w:rsid w:val="00672322"/>
    <w:rsid w:val="006734B8"/>
    <w:rsid w:val="00673501"/>
    <w:rsid w:val="00674026"/>
    <w:rsid w:val="00675144"/>
    <w:rsid w:val="00676749"/>
    <w:rsid w:val="00676A9A"/>
    <w:rsid w:val="006778A5"/>
    <w:rsid w:val="00677B0F"/>
    <w:rsid w:val="00680DFF"/>
    <w:rsid w:val="006811BB"/>
    <w:rsid w:val="00681465"/>
    <w:rsid w:val="00681DE5"/>
    <w:rsid w:val="00681FF2"/>
    <w:rsid w:val="00683092"/>
    <w:rsid w:val="0068312C"/>
    <w:rsid w:val="00683272"/>
    <w:rsid w:val="0068333D"/>
    <w:rsid w:val="0068347F"/>
    <w:rsid w:val="006834AE"/>
    <w:rsid w:val="006834B8"/>
    <w:rsid w:val="006835A6"/>
    <w:rsid w:val="006843CB"/>
    <w:rsid w:val="00684F60"/>
    <w:rsid w:val="00685F16"/>
    <w:rsid w:val="006866BB"/>
    <w:rsid w:val="0068686B"/>
    <w:rsid w:val="00687247"/>
    <w:rsid w:val="006873B6"/>
    <w:rsid w:val="0069050E"/>
    <w:rsid w:val="0069117F"/>
    <w:rsid w:val="006920E6"/>
    <w:rsid w:val="006926B1"/>
    <w:rsid w:val="00692B83"/>
    <w:rsid w:val="00693ED3"/>
    <w:rsid w:val="00694F03"/>
    <w:rsid w:val="00694F8C"/>
    <w:rsid w:val="0069501D"/>
    <w:rsid w:val="00695D7A"/>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827"/>
    <w:rsid w:val="006A2CA1"/>
    <w:rsid w:val="006A2FDF"/>
    <w:rsid w:val="006A3375"/>
    <w:rsid w:val="006A3964"/>
    <w:rsid w:val="006A444D"/>
    <w:rsid w:val="006A47AA"/>
    <w:rsid w:val="006A4A44"/>
    <w:rsid w:val="006A4B54"/>
    <w:rsid w:val="006A597F"/>
    <w:rsid w:val="006A6319"/>
    <w:rsid w:val="006A655C"/>
    <w:rsid w:val="006A6560"/>
    <w:rsid w:val="006A6621"/>
    <w:rsid w:val="006A66EC"/>
    <w:rsid w:val="006A6956"/>
    <w:rsid w:val="006A6B5E"/>
    <w:rsid w:val="006A7321"/>
    <w:rsid w:val="006A7784"/>
    <w:rsid w:val="006A7994"/>
    <w:rsid w:val="006A7CC3"/>
    <w:rsid w:val="006A7D75"/>
    <w:rsid w:val="006B063D"/>
    <w:rsid w:val="006B0876"/>
    <w:rsid w:val="006B0B90"/>
    <w:rsid w:val="006B0C14"/>
    <w:rsid w:val="006B1695"/>
    <w:rsid w:val="006B2B1E"/>
    <w:rsid w:val="006B2BD9"/>
    <w:rsid w:val="006B3234"/>
    <w:rsid w:val="006B40AA"/>
    <w:rsid w:val="006B417E"/>
    <w:rsid w:val="006B4A0C"/>
    <w:rsid w:val="006B4A53"/>
    <w:rsid w:val="006B51ED"/>
    <w:rsid w:val="006B5532"/>
    <w:rsid w:val="006B5EF3"/>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703C"/>
    <w:rsid w:val="006C7F83"/>
    <w:rsid w:val="006D00D6"/>
    <w:rsid w:val="006D0EFE"/>
    <w:rsid w:val="006D1C39"/>
    <w:rsid w:val="006D1E35"/>
    <w:rsid w:val="006D2321"/>
    <w:rsid w:val="006D2491"/>
    <w:rsid w:val="006D2777"/>
    <w:rsid w:val="006D2B86"/>
    <w:rsid w:val="006D2EDA"/>
    <w:rsid w:val="006D335B"/>
    <w:rsid w:val="006D3F39"/>
    <w:rsid w:val="006D42CD"/>
    <w:rsid w:val="006D430F"/>
    <w:rsid w:val="006D452D"/>
    <w:rsid w:val="006D4781"/>
    <w:rsid w:val="006D5711"/>
    <w:rsid w:val="006D6782"/>
    <w:rsid w:val="006D6907"/>
    <w:rsid w:val="006D6ADD"/>
    <w:rsid w:val="006D788F"/>
    <w:rsid w:val="006D7963"/>
    <w:rsid w:val="006D79DA"/>
    <w:rsid w:val="006E01F2"/>
    <w:rsid w:val="006E0951"/>
    <w:rsid w:val="006E151D"/>
    <w:rsid w:val="006E19CD"/>
    <w:rsid w:val="006E328A"/>
    <w:rsid w:val="006E3530"/>
    <w:rsid w:val="006E411F"/>
    <w:rsid w:val="006E45F7"/>
    <w:rsid w:val="006E4CD8"/>
    <w:rsid w:val="006E58AB"/>
    <w:rsid w:val="006E59AF"/>
    <w:rsid w:val="006E6CDE"/>
    <w:rsid w:val="006E72A9"/>
    <w:rsid w:val="006E7F4C"/>
    <w:rsid w:val="006E7FE2"/>
    <w:rsid w:val="006F0287"/>
    <w:rsid w:val="006F05F0"/>
    <w:rsid w:val="006F11AA"/>
    <w:rsid w:val="006F1DFC"/>
    <w:rsid w:val="006F1E59"/>
    <w:rsid w:val="006F2692"/>
    <w:rsid w:val="006F26DD"/>
    <w:rsid w:val="006F3443"/>
    <w:rsid w:val="006F3E94"/>
    <w:rsid w:val="006F42A6"/>
    <w:rsid w:val="006F4EF2"/>
    <w:rsid w:val="006F54ED"/>
    <w:rsid w:val="006F5E0B"/>
    <w:rsid w:val="006F69BE"/>
    <w:rsid w:val="006F7098"/>
    <w:rsid w:val="006F70A0"/>
    <w:rsid w:val="006F7382"/>
    <w:rsid w:val="006F7556"/>
    <w:rsid w:val="006F79BF"/>
    <w:rsid w:val="007010F1"/>
    <w:rsid w:val="00701145"/>
    <w:rsid w:val="00701174"/>
    <w:rsid w:val="00701A1E"/>
    <w:rsid w:val="007022B6"/>
    <w:rsid w:val="00702BBF"/>
    <w:rsid w:val="00702EF2"/>
    <w:rsid w:val="00702F01"/>
    <w:rsid w:val="00703A4A"/>
    <w:rsid w:val="00704383"/>
    <w:rsid w:val="00704A1A"/>
    <w:rsid w:val="00704FAF"/>
    <w:rsid w:val="00705211"/>
    <w:rsid w:val="00706AA0"/>
    <w:rsid w:val="00706BAA"/>
    <w:rsid w:val="0071023B"/>
    <w:rsid w:val="00710512"/>
    <w:rsid w:val="0071095D"/>
    <w:rsid w:val="00711060"/>
    <w:rsid w:val="007118B9"/>
    <w:rsid w:val="0071266C"/>
    <w:rsid w:val="0071288C"/>
    <w:rsid w:val="00713D36"/>
    <w:rsid w:val="00715965"/>
    <w:rsid w:val="007159A6"/>
    <w:rsid w:val="0071761A"/>
    <w:rsid w:val="00717988"/>
    <w:rsid w:val="007203FB"/>
    <w:rsid w:val="00721024"/>
    <w:rsid w:val="0072150D"/>
    <w:rsid w:val="00721A2B"/>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47C5"/>
    <w:rsid w:val="007452F4"/>
    <w:rsid w:val="00746B1D"/>
    <w:rsid w:val="007470BB"/>
    <w:rsid w:val="00747816"/>
    <w:rsid w:val="00747D7C"/>
    <w:rsid w:val="00750177"/>
    <w:rsid w:val="0075019F"/>
    <w:rsid w:val="0075074E"/>
    <w:rsid w:val="00750D81"/>
    <w:rsid w:val="00751E6C"/>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1BB"/>
    <w:rsid w:val="00755381"/>
    <w:rsid w:val="0075587A"/>
    <w:rsid w:val="00755D9F"/>
    <w:rsid w:val="00756513"/>
    <w:rsid w:val="00756EFE"/>
    <w:rsid w:val="0076017C"/>
    <w:rsid w:val="00760FCD"/>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3DCF"/>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EF8"/>
    <w:rsid w:val="00790F90"/>
    <w:rsid w:val="0079298F"/>
    <w:rsid w:val="007939DA"/>
    <w:rsid w:val="0079416C"/>
    <w:rsid w:val="007942DD"/>
    <w:rsid w:val="00794598"/>
    <w:rsid w:val="00796F2E"/>
    <w:rsid w:val="00797502"/>
    <w:rsid w:val="00797722"/>
    <w:rsid w:val="007A12AD"/>
    <w:rsid w:val="007A12FE"/>
    <w:rsid w:val="007A2F9F"/>
    <w:rsid w:val="007A3196"/>
    <w:rsid w:val="007A4558"/>
    <w:rsid w:val="007A4CA0"/>
    <w:rsid w:val="007A4FF6"/>
    <w:rsid w:val="007A5341"/>
    <w:rsid w:val="007A57ED"/>
    <w:rsid w:val="007A58E5"/>
    <w:rsid w:val="007A5C72"/>
    <w:rsid w:val="007A5D3F"/>
    <w:rsid w:val="007A5E6E"/>
    <w:rsid w:val="007A7EFF"/>
    <w:rsid w:val="007B10EE"/>
    <w:rsid w:val="007B11DA"/>
    <w:rsid w:val="007B173E"/>
    <w:rsid w:val="007B1C8B"/>
    <w:rsid w:val="007B1C98"/>
    <w:rsid w:val="007B1D51"/>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BCA"/>
    <w:rsid w:val="007E0290"/>
    <w:rsid w:val="007E0EEC"/>
    <w:rsid w:val="007E16C8"/>
    <w:rsid w:val="007E1A5B"/>
    <w:rsid w:val="007E22BF"/>
    <w:rsid w:val="007E24C9"/>
    <w:rsid w:val="007E3A95"/>
    <w:rsid w:val="007E3BCD"/>
    <w:rsid w:val="007E3FB4"/>
    <w:rsid w:val="007E4C21"/>
    <w:rsid w:val="007E745E"/>
    <w:rsid w:val="007E746D"/>
    <w:rsid w:val="007E7843"/>
    <w:rsid w:val="007F0256"/>
    <w:rsid w:val="007F0604"/>
    <w:rsid w:val="007F0DC3"/>
    <w:rsid w:val="007F15A7"/>
    <w:rsid w:val="007F1E3A"/>
    <w:rsid w:val="007F2780"/>
    <w:rsid w:val="007F304B"/>
    <w:rsid w:val="007F39CE"/>
    <w:rsid w:val="007F3ACC"/>
    <w:rsid w:val="007F3DC9"/>
    <w:rsid w:val="007F4B39"/>
    <w:rsid w:val="007F5C0D"/>
    <w:rsid w:val="007F5C1B"/>
    <w:rsid w:val="007F5E32"/>
    <w:rsid w:val="007F5E96"/>
    <w:rsid w:val="007F64E6"/>
    <w:rsid w:val="007F6705"/>
    <w:rsid w:val="007F6E98"/>
    <w:rsid w:val="007F70AB"/>
    <w:rsid w:val="007F7296"/>
    <w:rsid w:val="007F767E"/>
    <w:rsid w:val="007F7AE2"/>
    <w:rsid w:val="00800D8A"/>
    <w:rsid w:val="0080147F"/>
    <w:rsid w:val="00801582"/>
    <w:rsid w:val="00801939"/>
    <w:rsid w:val="0080243C"/>
    <w:rsid w:val="008024B9"/>
    <w:rsid w:val="00803CF1"/>
    <w:rsid w:val="00804011"/>
    <w:rsid w:val="0080432C"/>
    <w:rsid w:val="00804440"/>
    <w:rsid w:val="00804E5C"/>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17CFD"/>
    <w:rsid w:val="00821622"/>
    <w:rsid w:val="00821796"/>
    <w:rsid w:val="008217E8"/>
    <w:rsid w:val="00821B30"/>
    <w:rsid w:val="0082203E"/>
    <w:rsid w:val="008223F1"/>
    <w:rsid w:val="0082252D"/>
    <w:rsid w:val="00823DCC"/>
    <w:rsid w:val="008264F1"/>
    <w:rsid w:val="00827242"/>
    <w:rsid w:val="00827941"/>
    <w:rsid w:val="00827DF7"/>
    <w:rsid w:val="008306D9"/>
    <w:rsid w:val="0083072B"/>
    <w:rsid w:val="00830B42"/>
    <w:rsid w:val="00830CE7"/>
    <w:rsid w:val="00831C33"/>
    <w:rsid w:val="00831CCB"/>
    <w:rsid w:val="00831CF6"/>
    <w:rsid w:val="0083260C"/>
    <w:rsid w:val="00832AA6"/>
    <w:rsid w:val="008330ED"/>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79D"/>
    <w:rsid w:val="00847913"/>
    <w:rsid w:val="00847F25"/>
    <w:rsid w:val="008502DA"/>
    <w:rsid w:val="00850998"/>
    <w:rsid w:val="00850E7E"/>
    <w:rsid w:val="00850F67"/>
    <w:rsid w:val="00851185"/>
    <w:rsid w:val="0085131B"/>
    <w:rsid w:val="0085392E"/>
    <w:rsid w:val="00854B7F"/>
    <w:rsid w:val="00855AF6"/>
    <w:rsid w:val="008563D7"/>
    <w:rsid w:val="008569BD"/>
    <w:rsid w:val="00856CCB"/>
    <w:rsid w:val="00856D9A"/>
    <w:rsid w:val="008573A2"/>
    <w:rsid w:val="00857D01"/>
    <w:rsid w:val="00860D1F"/>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1E0B"/>
    <w:rsid w:val="00872D1A"/>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1F4F"/>
    <w:rsid w:val="00892C3E"/>
    <w:rsid w:val="00892F75"/>
    <w:rsid w:val="0089355D"/>
    <w:rsid w:val="00893E9F"/>
    <w:rsid w:val="0089534A"/>
    <w:rsid w:val="00895640"/>
    <w:rsid w:val="00895CD6"/>
    <w:rsid w:val="00896F84"/>
    <w:rsid w:val="00896FA8"/>
    <w:rsid w:val="00897033"/>
    <w:rsid w:val="00897D1E"/>
    <w:rsid w:val="008A0813"/>
    <w:rsid w:val="008A0A6F"/>
    <w:rsid w:val="008A1C6B"/>
    <w:rsid w:val="008A2FBA"/>
    <w:rsid w:val="008A3493"/>
    <w:rsid w:val="008A3614"/>
    <w:rsid w:val="008A4040"/>
    <w:rsid w:val="008A4564"/>
    <w:rsid w:val="008A48D0"/>
    <w:rsid w:val="008A494F"/>
    <w:rsid w:val="008A49D2"/>
    <w:rsid w:val="008A4B2C"/>
    <w:rsid w:val="008A4D18"/>
    <w:rsid w:val="008A5102"/>
    <w:rsid w:val="008A536F"/>
    <w:rsid w:val="008A5A44"/>
    <w:rsid w:val="008A6219"/>
    <w:rsid w:val="008A6369"/>
    <w:rsid w:val="008A671E"/>
    <w:rsid w:val="008A6731"/>
    <w:rsid w:val="008A6B50"/>
    <w:rsid w:val="008A797F"/>
    <w:rsid w:val="008A7DBB"/>
    <w:rsid w:val="008B09EE"/>
    <w:rsid w:val="008B18CE"/>
    <w:rsid w:val="008B1B90"/>
    <w:rsid w:val="008B2091"/>
    <w:rsid w:val="008B20B2"/>
    <w:rsid w:val="008B269F"/>
    <w:rsid w:val="008B397D"/>
    <w:rsid w:val="008B3B1C"/>
    <w:rsid w:val="008B3BEB"/>
    <w:rsid w:val="008B5BC4"/>
    <w:rsid w:val="008B6200"/>
    <w:rsid w:val="008B62F4"/>
    <w:rsid w:val="008B64CE"/>
    <w:rsid w:val="008B70FE"/>
    <w:rsid w:val="008B7656"/>
    <w:rsid w:val="008C0078"/>
    <w:rsid w:val="008C02CB"/>
    <w:rsid w:val="008C05F3"/>
    <w:rsid w:val="008C08EC"/>
    <w:rsid w:val="008C0F92"/>
    <w:rsid w:val="008C1080"/>
    <w:rsid w:val="008C131A"/>
    <w:rsid w:val="008C186F"/>
    <w:rsid w:val="008C18EA"/>
    <w:rsid w:val="008C25CC"/>
    <w:rsid w:val="008C28C7"/>
    <w:rsid w:val="008C2CBA"/>
    <w:rsid w:val="008C2D29"/>
    <w:rsid w:val="008C3065"/>
    <w:rsid w:val="008C3279"/>
    <w:rsid w:val="008C3FF6"/>
    <w:rsid w:val="008C4839"/>
    <w:rsid w:val="008C6058"/>
    <w:rsid w:val="008C70AD"/>
    <w:rsid w:val="008C7405"/>
    <w:rsid w:val="008C7D55"/>
    <w:rsid w:val="008C7F10"/>
    <w:rsid w:val="008C7F4D"/>
    <w:rsid w:val="008D0688"/>
    <w:rsid w:val="008D1180"/>
    <w:rsid w:val="008D1BFD"/>
    <w:rsid w:val="008D23DC"/>
    <w:rsid w:val="008D276E"/>
    <w:rsid w:val="008D4C85"/>
    <w:rsid w:val="008D5541"/>
    <w:rsid w:val="008E01AC"/>
    <w:rsid w:val="008E0421"/>
    <w:rsid w:val="008E074A"/>
    <w:rsid w:val="008E0D86"/>
    <w:rsid w:val="008E10FD"/>
    <w:rsid w:val="008E1538"/>
    <w:rsid w:val="008E1863"/>
    <w:rsid w:val="008E274C"/>
    <w:rsid w:val="008E2CD8"/>
    <w:rsid w:val="008E3217"/>
    <w:rsid w:val="008E336D"/>
    <w:rsid w:val="008E3773"/>
    <w:rsid w:val="008E3F0E"/>
    <w:rsid w:val="008E42F8"/>
    <w:rsid w:val="008E45B9"/>
    <w:rsid w:val="008E4A03"/>
    <w:rsid w:val="008E5771"/>
    <w:rsid w:val="008E6A1E"/>
    <w:rsid w:val="008E6CB7"/>
    <w:rsid w:val="008E793F"/>
    <w:rsid w:val="008E7DFA"/>
    <w:rsid w:val="008F11C6"/>
    <w:rsid w:val="008F3218"/>
    <w:rsid w:val="008F397D"/>
    <w:rsid w:val="008F3B83"/>
    <w:rsid w:val="008F4541"/>
    <w:rsid w:val="008F455A"/>
    <w:rsid w:val="008F477F"/>
    <w:rsid w:val="008F48CC"/>
    <w:rsid w:val="008F5605"/>
    <w:rsid w:val="008F563E"/>
    <w:rsid w:val="008F591D"/>
    <w:rsid w:val="008F5938"/>
    <w:rsid w:val="008F5ED5"/>
    <w:rsid w:val="008F694A"/>
    <w:rsid w:val="008F77CF"/>
    <w:rsid w:val="008F7900"/>
    <w:rsid w:val="008F7B37"/>
    <w:rsid w:val="0090065D"/>
    <w:rsid w:val="009008FD"/>
    <w:rsid w:val="0090159B"/>
    <w:rsid w:val="00901AA7"/>
    <w:rsid w:val="00901DD8"/>
    <w:rsid w:val="009025E9"/>
    <w:rsid w:val="00903A52"/>
    <w:rsid w:val="009040E6"/>
    <w:rsid w:val="009044C2"/>
    <w:rsid w:val="00904D2F"/>
    <w:rsid w:val="00905060"/>
    <w:rsid w:val="0090561D"/>
    <w:rsid w:val="009060E6"/>
    <w:rsid w:val="00906AEB"/>
    <w:rsid w:val="00906C20"/>
    <w:rsid w:val="00906E3C"/>
    <w:rsid w:val="009071FC"/>
    <w:rsid w:val="00907520"/>
    <w:rsid w:val="00907C6F"/>
    <w:rsid w:val="00910611"/>
    <w:rsid w:val="00910D61"/>
    <w:rsid w:val="009118F9"/>
    <w:rsid w:val="009132CA"/>
    <w:rsid w:val="00913977"/>
    <w:rsid w:val="00914203"/>
    <w:rsid w:val="00914404"/>
    <w:rsid w:val="00915F46"/>
    <w:rsid w:val="009163F2"/>
    <w:rsid w:val="0091760A"/>
    <w:rsid w:val="00917F6F"/>
    <w:rsid w:val="009214D8"/>
    <w:rsid w:val="00921563"/>
    <w:rsid w:val="009228DD"/>
    <w:rsid w:val="009231C2"/>
    <w:rsid w:val="0092560D"/>
    <w:rsid w:val="00925867"/>
    <w:rsid w:val="00925DD5"/>
    <w:rsid w:val="00926238"/>
    <w:rsid w:val="0092649C"/>
    <w:rsid w:val="0092752C"/>
    <w:rsid w:val="00927F34"/>
    <w:rsid w:val="00930216"/>
    <w:rsid w:val="00930472"/>
    <w:rsid w:val="00930A51"/>
    <w:rsid w:val="00931A98"/>
    <w:rsid w:val="009321E6"/>
    <w:rsid w:val="0093234D"/>
    <w:rsid w:val="009335CA"/>
    <w:rsid w:val="00933951"/>
    <w:rsid w:val="00934643"/>
    <w:rsid w:val="00934780"/>
    <w:rsid w:val="009348A1"/>
    <w:rsid w:val="00935A21"/>
    <w:rsid w:val="00936ED8"/>
    <w:rsid w:val="009370E1"/>
    <w:rsid w:val="009370FC"/>
    <w:rsid w:val="009379E1"/>
    <w:rsid w:val="00937C62"/>
    <w:rsid w:val="00940600"/>
    <w:rsid w:val="00940BD8"/>
    <w:rsid w:val="00940DB8"/>
    <w:rsid w:val="00941155"/>
    <w:rsid w:val="00941815"/>
    <w:rsid w:val="00941C32"/>
    <w:rsid w:val="009423D8"/>
    <w:rsid w:val="009425F9"/>
    <w:rsid w:val="00942FC0"/>
    <w:rsid w:val="009435B6"/>
    <w:rsid w:val="0094373F"/>
    <w:rsid w:val="00943CB4"/>
    <w:rsid w:val="0094481F"/>
    <w:rsid w:val="00944BCB"/>
    <w:rsid w:val="00944F41"/>
    <w:rsid w:val="00945823"/>
    <w:rsid w:val="00945833"/>
    <w:rsid w:val="00945D36"/>
    <w:rsid w:val="00945FC0"/>
    <w:rsid w:val="00946375"/>
    <w:rsid w:val="009463E2"/>
    <w:rsid w:val="009464C8"/>
    <w:rsid w:val="009465CB"/>
    <w:rsid w:val="009509FD"/>
    <w:rsid w:val="00950CE7"/>
    <w:rsid w:val="00951AE4"/>
    <w:rsid w:val="00952A7F"/>
    <w:rsid w:val="00953349"/>
    <w:rsid w:val="0095373F"/>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668F6"/>
    <w:rsid w:val="0097047F"/>
    <w:rsid w:val="00970F83"/>
    <w:rsid w:val="00971DB8"/>
    <w:rsid w:val="009732AB"/>
    <w:rsid w:val="00973919"/>
    <w:rsid w:val="00973D15"/>
    <w:rsid w:val="009753DE"/>
    <w:rsid w:val="00977D86"/>
    <w:rsid w:val="00980FD5"/>
    <w:rsid w:val="009814BA"/>
    <w:rsid w:val="00981B3B"/>
    <w:rsid w:val="00981DF3"/>
    <w:rsid w:val="00982786"/>
    <w:rsid w:val="00982AAE"/>
    <w:rsid w:val="00982BE2"/>
    <w:rsid w:val="00982C3A"/>
    <w:rsid w:val="009832C1"/>
    <w:rsid w:val="00983379"/>
    <w:rsid w:val="009837C5"/>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12DA"/>
    <w:rsid w:val="009A2D35"/>
    <w:rsid w:val="009A38D8"/>
    <w:rsid w:val="009A39E3"/>
    <w:rsid w:val="009A4F7F"/>
    <w:rsid w:val="009A519B"/>
    <w:rsid w:val="009A5411"/>
    <w:rsid w:val="009A71A4"/>
    <w:rsid w:val="009A78ED"/>
    <w:rsid w:val="009A7B00"/>
    <w:rsid w:val="009A7BC0"/>
    <w:rsid w:val="009B03AF"/>
    <w:rsid w:val="009B0731"/>
    <w:rsid w:val="009B0787"/>
    <w:rsid w:val="009B0996"/>
    <w:rsid w:val="009B0B4D"/>
    <w:rsid w:val="009B0C1C"/>
    <w:rsid w:val="009B163B"/>
    <w:rsid w:val="009B1F99"/>
    <w:rsid w:val="009B2875"/>
    <w:rsid w:val="009B4310"/>
    <w:rsid w:val="009B4CB4"/>
    <w:rsid w:val="009B51C7"/>
    <w:rsid w:val="009B5328"/>
    <w:rsid w:val="009B5413"/>
    <w:rsid w:val="009B6561"/>
    <w:rsid w:val="009B6CD8"/>
    <w:rsid w:val="009C000B"/>
    <w:rsid w:val="009C0097"/>
    <w:rsid w:val="009C0C35"/>
    <w:rsid w:val="009C1262"/>
    <w:rsid w:val="009C1B7D"/>
    <w:rsid w:val="009C1C75"/>
    <w:rsid w:val="009C2060"/>
    <w:rsid w:val="009C32C7"/>
    <w:rsid w:val="009C3387"/>
    <w:rsid w:val="009C3B5D"/>
    <w:rsid w:val="009C458C"/>
    <w:rsid w:val="009C458E"/>
    <w:rsid w:val="009C4A36"/>
    <w:rsid w:val="009C4D99"/>
    <w:rsid w:val="009C519E"/>
    <w:rsid w:val="009C52CB"/>
    <w:rsid w:val="009C54C2"/>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5A6"/>
    <w:rsid w:val="009D3654"/>
    <w:rsid w:val="009D3B79"/>
    <w:rsid w:val="009D3EF2"/>
    <w:rsid w:val="009D3F18"/>
    <w:rsid w:val="009D4145"/>
    <w:rsid w:val="009D4208"/>
    <w:rsid w:val="009D48DA"/>
    <w:rsid w:val="009D5314"/>
    <w:rsid w:val="009D5CC2"/>
    <w:rsid w:val="009D66E2"/>
    <w:rsid w:val="009D7105"/>
    <w:rsid w:val="009D75B8"/>
    <w:rsid w:val="009D7C19"/>
    <w:rsid w:val="009E222A"/>
    <w:rsid w:val="009E2269"/>
    <w:rsid w:val="009E3807"/>
    <w:rsid w:val="009E403B"/>
    <w:rsid w:val="009E447D"/>
    <w:rsid w:val="009E491D"/>
    <w:rsid w:val="009E4B3D"/>
    <w:rsid w:val="009E5268"/>
    <w:rsid w:val="009E5B6D"/>
    <w:rsid w:val="009E5FF3"/>
    <w:rsid w:val="009E66EC"/>
    <w:rsid w:val="009E6951"/>
    <w:rsid w:val="009E6D81"/>
    <w:rsid w:val="009E75C1"/>
    <w:rsid w:val="009E775E"/>
    <w:rsid w:val="009F0961"/>
    <w:rsid w:val="009F13EE"/>
    <w:rsid w:val="009F15B7"/>
    <w:rsid w:val="009F1A8A"/>
    <w:rsid w:val="009F2287"/>
    <w:rsid w:val="009F26B9"/>
    <w:rsid w:val="009F27E4"/>
    <w:rsid w:val="009F36C9"/>
    <w:rsid w:val="009F3FBC"/>
    <w:rsid w:val="00A009FA"/>
    <w:rsid w:val="00A00CE6"/>
    <w:rsid w:val="00A01552"/>
    <w:rsid w:val="00A0160A"/>
    <w:rsid w:val="00A01658"/>
    <w:rsid w:val="00A0170C"/>
    <w:rsid w:val="00A01A77"/>
    <w:rsid w:val="00A01AF1"/>
    <w:rsid w:val="00A053E9"/>
    <w:rsid w:val="00A05DFB"/>
    <w:rsid w:val="00A063CF"/>
    <w:rsid w:val="00A06460"/>
    <w:rsid w:val="00A06BED"/>
    <w:rsid w:val="00A070DA"/>
    <w:rsid w:val="00A0778F"/>
    <w:rsid w:val="00A10082"/>
    <w:rsid w:val="00A101FF"/>
    <w:rsid w:val="00A109F1"/>
    <w:rsid w:val="00A1131E"/>
    <w:rsid w:val="00A11829"/>
    <w:rsid w:val="00A12539"/>
    <w:rsid w:val="00A13E05"/>
    <w:rsid w:val="00A14792"/>
    <w:rsid w:val="00A15910"/>
    <w:rsid w:val="00A17A17"/>
    <w:rsid w:val="00A17BC5"/>
    <w:rsid w:val="00A17CA2"/>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0227"/>
    <w:rsid w:val="00A31376"/>
    <w:rsid w:val="00A31F4B"/>
    <w:rsid w:val="00A323F7"/>
    <w:rsid w:val="00A3270D"/>
    <w:rsid w:val="00A32B61"/>
    <w:rsid w:val="00A3311F"/>
    <w:rsid w:val="00A339EA"/>
    <w:rsid w:val="00A33D88"/>
    <w:rsid w:val="00A34010"/>
    <w:rsid w:val="00A348FF"/>
    <w:rsid w:val="00A34BBD"/>
    <w:rsid w:val="00A34DE7"/>
    <w:rsid w:val="00A34EFF"/>
    <w:rsid w:val="00A35520"/>
    <w:rsid w:val="00A35737"/>
    <w:rsid w:val="00A36EF2"/>
    <w:rsid w:val="00A4058D"/>
    <w:rsid w:val="00A406D8"/>
    <w:rsid w:val="00A40993"/>
    <w:rsid w:val="00A40C5B"/>
    <w:rsid w:val="00A40F96"/>
    <w:rsid w:val="00A4155F"/>
    <w:rsid w:val="00A4161C"/>
    <w:rsid w:val="00A41EFC"/>
    <w:rsid w:val="00A43212"/>
    <w:rsid w:val="00A432EA"/>
    <w:rsid w:val="00A43558"/>
    <w:rsid w:val="00A43B30"/>
    <w:rsid w:val="00A44993"/>
    <w:rsid w:val="00A45928"/>
    <w:rsid w:val="00A45D21"/>
    <w:rsid w:val="00A466FB"/>
    <w:rsid w:val="00A46765"/>
    <w:rsid w:val="00A47672"/>
    <w:rsid w:val="00A4777A"/>
    <w:rsid w:val="00A47C4F"/>
    <w:rsid w:val="00A50E1B"/>
    <w:rsid w:val="00A518B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990"/>
    <w:rsid w:val="00A60B6E"/>
    <w:rsid w:val="00A62A3E"/>
    <w:rsid w:val="00A62C6C"/>
    <w:rsid w:val="00A631D8"/>
    <w:rsid w:val="00A63E70"/>
    <w:rsid w:val="00A644F3"/>
    <w:rsid w:val="00A64558"/>
    <w:rsid w:val="00A64A22"/>
    <w:rsid w:val="00A64B26"/>
    <w:rsid w:val="00A658CE"/>
    <w:rsid w:val="00A6608B"/>
    <w:rsid w:val="00A66711"/>
    <w:rsid w:val="00A671C5"/>
    <w:rsid w:val="00A67C08"/>
    <w:rsid w:val="00A67CED"/>
    <w:rsid w:val="00A67F2F"/>
    <w:rsid w:val="00A70683"/>
    <w:rsid w:val="00A706AD"/>
    <w:rsid w:val="00A7096D"/>
    <w:rsid w:val="00A71007"/>
    <w:rsid w:val="00A710C3"/>
    <w:rsid w:val="00A71CDD"/>
    <w:rsid w:val="00A72FBC"/>
    <w:rsid w:val="00A7315C"/>
    <w:rsid w:val="00A734CB"/>
    <w:rsid w:val="00A7351B"/>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40AD"/>
    <w:rsid w:val="00A8459F"/>
    <w:rsid w:val="00A85CE6"/>
    <w:rsid w:val="00A877AD"/>
    <w:rsid w:val="00A87B07"/>
    <w:rsid w:val="00A9062C"/>
    <w:rsid w:val="00A91941"/>
    <w:rsid w:val="00A91A55"/>
    <w:rsid w:val="00A91F69"/>
    <w:rsid w:val="00A9217C"/>
    <w:rsid w:val="00A924BD"/>
    <w:rsid w:val="00A92906"/>
    <w:rsid w:val="00A92AB8"/>
    <w:rsid w:val="00A92D46"/>
    <w:rsid w:val="00A93446"/>
    <w:rsid w:val="00A95113"/>
    <w:rsid w:val="00A96694"/>
    <w:rsid w:val="00A97759"/>
    <w:rsid w:val="00A97A34"/>
    <w:rsid w:val="00AA02D0"/>
    <w:rsid w:val="00AA0E4F"/>
    <w:rsid w:val="00AA19D0"/>
    <w:rsid w:val="00AA20D6"/>
    <w:rsid w:val="00AA238E"/>
    <w:rsid w:val="00AA28E9"/>
    <w:rsid w:val="00AA347A"/>
    <w:rsid w:val="00AA3D16"/>
    <w:rsid w:val="00AA4960"/>
    <w:rsid w:val="00AA4A65"/>
    <w:rsid w:val="00AA4D19"/>
    <w:rsid w:val="00AA4FC9"/>
    <w:rsid w:val="00AA51A6"/>
    <w:rsid w:val="00AA54B6"/>
    <w:rsid w:val="00AA6941"/>
    <w:rsid w:val="00AA74E6"/>
    <w:rsid w:val="00AA7EFA"/>
    <w:rsid w:val="00AA7F0B"/>
    <w:rsid w:val="00AB0FCC"/>
    <w:rsid w:val="00AB185C"/>
    <w:rsid w:val="00AB21A2"/>
    <w:rsid w:val="00AB2229"/>
    <w:rsid w:val="00AB2869"/>
    <w:rsid w:val="00AB2E56"/>
    <w:rsid w:val="00AB2F5E"/>
    <w:rsid w:val="00AB30D5"/>
    <w:rsid w:val="00AB4250"/>
    <w:rsid w:val="00AB4865"/>
    <w:rsid w:val="00AB4C44"/>
    <w:rsid w:val="00AC0119"/>
    <w:rsid w:val="00AC0750"/>
    <w:rsid w:val="00AC0D3A"/>
    <w:rsid w:val="00AC1FF7"/>
    <w:rsid w:val="00AC238C"/>
    <w:rsid w:val="00AC3C6A"/>
    <w:rsid w:val="00AC4D20"/>
    <w:rsid w:val="00AC53C8"/>
    <w:rsid w:val="00AC5535"/>
    <w:rsid w:val="00AC5DE1"/>
    <w:rsid w:val="00AC6094"/>
    <w:rsid w:val="00AC62E4"/>
    <w:rsid w:val="00AC6A38"/>
    <w:rsid w:val="00AC6D33"/>
    <w:rsid w:val="00AD02BF"/>
    <w:rsid w:val="00AD04E0"/>
    <w:rsid w:val="00AD1109"/>
    <w:rsid w:val="00AD1681"/>
    <w:rsid w:val="00AD2B53"/>
    <w:rsid w:val="00AD300B"/>
    <w:rsid w:val="00AD545D"/>
    <w:rsid w:val="00AD5A35"/>
    <w:rsid w:val="00AD733A"/>
    <w:rsid w:val="00AD741B"/>
    <w:rsid w:val="00AD7984"/>
    <w:rsid w:val="00AE0042"/>
    <w:rsid w:val="00AE0274"/>
    <w:rsid w:val="00AE1403"/>
    <w:rsid w:val="00AE148B"/>
    <w:rsid w:val="00AE1A6F"/>
    <w:rsid w:val="00AE21B4"/>
    <w:rsid w:val="00AE246C"/>
    <w:rsid w:val="00AE267F"/>
    <w:rsid w:val="00AE2E32"/>
    <w:rsid w:val="00AE3AC0"/>
    <w:rsid w:val="00AE3CA8"/>
    <w:rsid w:val="00AE4342"/>
    <w:rsid w:val="00AE465E"/>
    <w:rsid w:val="00AE4E2F"/>
    <w:rsid w:val="00AE5077"/>
    <w:rsid w:val="00AE53E7"/>
    <w:rsid w:val="00AE543D"/>
    <w:rsid w:val="00AE55B0"/>
    <w:rsid w:val="00AE56A1"/>
    <w:rsid w:val="00AE586B"/>
    <w:rsid w:val="00AE5CC7"/>
    <w:rsid w:val="00AE6994"/>
    <w:rsid w:val="00AE7BA7"/>
    <w:rsid w:val="00AF042E"/>
    <w:rsid w:val="00AF15B8"/>
    <w:rsid w:val="00AF16D1"/>
    <w:rsid w:val="00AF1A15"/>
    <w:rsid w:val="00AF33F6"/>
    <w:rsid w:val="00AF37A3"/>
    <w:rsid w:val="00AF405D"/>
    <w:rsid w:val="00AF623E"/>
    <w:rsid w:val="00AF62F1"/>
    <w:rsid w:val="00AF6482"/>
    <w:rsid w:val="00AF6A7D"/>
    <w:rsid w:val="00AF764A"/>
    <w:rsid w:val="00B006E8"/>
    <w:rsid w:val="00B011A3"/>
    <w:rsid w:val="00B01619"/>
    <w:rsid w:val="00B017B4"/>
    <w:rsid w:val="00B022FC"/>
    <w:rsid w:val="00B0289D"/>
    <w:rsid w:val="00B02B6D"/>
    <w:rsid w:val="00B05EB5"/>
    <w:rsid w:val="00B06062"/>
    <w:rsid w:val="00B062D2"/>
    <w:rsid w:val="00B069FC"/>
    <w:rsid w:val="00B06DFC"/>
    <w:rsid w:val="00B07356"/>
    <w:rsid w:val="00B07B61"/>
    <w:rsid w:val="00B10451"/>
    <w:rsid w:val="00B10668"/>
    <w:rsid w:val="00B113DD"/>
    <w:rsid w:val="00B12315"/>
    <w:rsid w:val="00B1252E"/>
    <w:rsid w:val="00B14C1A"/>
    <w:rsid w:val="00B15097"/>
    <w:rsid w:val="00B1521D"/>
    <w:rsid w:val="00B15672"/>
    <w:rsid w:val="00B16356"/>
    <w:rsid w:val="00B169CD"/>
    <w:rsid w:val="00B17D65"/>
    <w:rsid w:val="00B21C2E"/>
    <w:rsid w:val="00B21FD6"/>
    <w:rsid w:val="00B221A3"/>
    <w:rsid w:val="00B22748"/>
    <w:rsid w:val="00B22E11"/>
    <w:rsid w:val="00B23794"/>
    <w:rsid w:val="00B2391B"/>
    <w:rsid w:val="00B23A16"/>
    <w:rsid w:val="00B247AB"/>
    <w:rsid w:val="00B24F10"/>
    <w:rsid w:val="00B2539D"/>
    <w:rsid w:val="00B253C7"/>
    <w:rsid w:val="00B25660"/>
    <w:rsid w:val="00B25AB0"/>
    <w:rsid w:val="00B26183"/>
    <w:rsid w:val="00B267D9"/>
    <w:rsid w:val="00B27546"/>
    <w:rsid w:val="00B27732"/>
    <w:rsid w:val="00B27C76"/>
    <w:rsid w:val="00B30499"/>
    <w:rsid w:val="00B30AF2"/>
    <w:rsid w:val="00B31D3E"/>
    <w:rsid w:val="00B31DDE"/>
    <w:rsid w:val="00B3409D"/>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60"/>
    <w:rsid w:val="00B44090"/>
    <w:rsid w:val="00B446C4"/>
    <w:rsid w:val="00B44842"/>
    <w:rsid w:val="00B46279"/>
    <w:rsid w:val="00B46634"/>
    <w:rsid w:val="00B47903"/>
    <w:rsid w:val="00B47967"/>
    <w:rsid w:val="00B479E9"/>
    <w:rsid w:val="00B51186"/>
    <w:rsid w:val="00B5171E"/>
    <w:rsid w:val="00B51C31"/>
    <w:rsid w:val="00B52342"/>
    <w:rsid w:val="00B52CFB"/>
    <w:rsid w:val="00B539D3"/>
    <w:rsid w:val="00B53B29"/>
    <w:rsid w:val="00B53D45"/>
    <w:rsid w:val="00B548BE"/>
    <w:rsid w:val="00B54FF8"/>
    <w:rsid w:val="00B55E70"/>
    <w:rsid w:val="00B55F71"/>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484B"/>
    <w:rsid w:val="00B65939"/>
    <w:rsid w:val="00B65C44"/>
    <w:rsid w:val="00B65E98"/>
    <w:rsid w:val="00B667E9"/>
    <w:rsid w:val="00B66C42"/>
    <w:rsid w:val="00B67293"/>
    <w:rsid w:val="00B67429"/>
    <w:rsid w:val="00B675CA"/>
    <w:rsid w:val="00B67CD3"/>
    <w:rsid w:val="00B700D1"/>
    <w:rsid w:val="00B705A0"/>
    <w:rsid w:val="00B70610"/>
    <w:rsid w:val="00B70B29"/>
    <w:rsid w:val="00B70C23"/>
    <w:rsid w:val="00B70E24"/>
    <w:rsid w:val="00B719B9"/>
    <w:rsid w:val="00B71BDC"/>
    <w:rsid w:val="00B71D92"/>
    <w:rsid w:val="00B72202"/>
    <w:rsid w:val="00B731F0"/>
    <w:rsid w:val="00B73629"/>
    <w:rsid w:val="00B736B5"/>
    <w:rsid w:val="00B755E5"/>
    <w:rsid w:val="00B7595E"/>
    <w:rsid w:val="00B75A21"/>
    <w:rsid w:val="00B76977"/>
    <w:rsid w:val="00B7718E"/>
    <w:rsid w:val="00B77702"/>
    <w:rsid w:val="00B80AAC"/>
    <w:rsid w:val="00B80C07"/>
    <w:rsid w:val="00B815C2"/>
    <w:rsid w:val="00B81B31"/>
    <w:rsid w:val="00B81BE0"/>
    <w:rsid w:val="00B81F1C"/>
    <w:rsid w:val="00B82761"/>
    <w:rsid w:val="00B8365A"/>
    <w:rsid w:val="00B8369D"/>
    <w:rsid w:val="00B840D4"/>
    <w:rsid w:val="00B8419D"/>
    <w:rsid w:val="00B843B5"/>
    <w:rsid w:val="00B85323"/>
    <w:rsid w:val="00B85466"/>
    <w:rsid w:val="00B8582F"/>
    <w:rsid w:val="00B861C7"/>
    <w:rsid w:val="00B868B2"/>
    <w:rsid w:val="00B87285"/>
    <w:rsid w:val="00B872ED"/>
    <w:rsid w:val="00B8748E"/>
    <w:rsid w:val="00B8794B"/>
    <w:rsid w:val="00B87ABC"/>
    <w:rsid w:val="00B87FBC"/>
    <w:rsid w:val="00B9278F"/>
    <w:rsid w:val="00B92F24"/>
    <w:rsid w:val="00B93401"/>
    <w:rsid w:val="00B9511E"/>
    <w:rsid w:val="00B95EF4"/>
    <w:rsid w:val="00B9648B"/>
    <w:rsid w:val="00B964A1"/>
    <w:rsid w:val="00B96935"/>
    <w:rsid w:val="00B96AC8"/>
    <w:rsid w:val="00B96AF1"/>
    <w:rsid w:val="00B97164"/>
    <w:rsid w:val="00B97FB7"/>
    <w:rsid w:val="00BA10EB"/>
    <w:rsid w:val="00BA16E0"/>
    <w:rsid w:val="00BA26C8"/>
    <w:rsid w:val="00BA297B"/>
    <w:rsid w:val="00BA3A00"/>
    <w:rsid w:val="00BA4719"/>
    <w:rsid w:val="00BA49CC"/>
    <w:rsid w:val="00BA50B6"/>
    <w:rsid w:val="00BA5BA1"/>
    <w:rsid w:val="00BA5CED"/>
    <w:rsid w:val="00BA5D40"/>
    <w:rsid w:val="00BA66E8"/>
    <w:rsid w:val="00BA6D4B"/>
    <w:rsid w:val="00BA74E8"/>
    <w:rsid w:val="00BA7FC8"/>
    <w:rsid w:val="00BB0269"/>
    <w:rsid w:val="00BB0836"/>
    <w:rsid w:val="00BB1994"/>
    <w:rsid w:val="00BB1DDD"/>
    <w:rsid w:val="00BB2ED8"/>
    <w:rsid w:val="00BB301D"/>
    <w:rsid w:val="00BB3B54"/>
    <w:rsid w:val="00BB3C85"/>
    <w:rsid w:val="00BB3D7A"/>
    <w:rsid w:val="00BB4873"/>
    <w:rsid w:val="00BB512A"/>
    <w:rsid w:val="00BB5C88"/>
    <w:rsid w:val="00BB60C5"/>
    <w:rsid w:val="00BB6BFB"/>
    <w:rsid w:val="00BB6E82"/>
    <w:rsid w:val="00BB7070"/>
    <w:rsid w:val="00BB72DF"/>
    <w:rsid w:val="00BC0478"/>
    <w:rsid w:val="00BC0A1E"/>
    <w:rsid w:val="00BC0B8F"/>
    <w:rsid w:val="00BC13AE"/>
    <w:rsid w:val="00BC1786"/>
    <w:rsid w:val="00BC1D8A"/>
    <w:rsid w:val="00BC35AF"/>
    <w:rsid w:val="00BC3A2F"/>
    <w:rsid w:val="00BC3F72"/>
    <w:rsid w:val="00BC428D"/>
    <w:rsid w:val="00BC57F9"/>
    <w:rsid w:val="00BC5FAB"/>
    <w:rsid w:val="00BC62B8"/>
    <w:rsid w:val="00BC632B"/>
    <w:rsid w:val="00BC73AE"/>
    <w:rsid w:val="00BC75A9"/>
    <w:rsid w:val="00BC77E1"/>
    <w:rsid w:val="00BD0132"/>
    <w:rsid w:val="00BD04E8"/>
    <w:rsid w:val="00BD0D89"/>
    <w:rsid w:val="00BD0D8A"/>
    <w:rsid w:val="00BD1B0C"/>
    <w:rsid w:val="00BD2253"/>
    <w:rsid w:val="00BD260E"/>
    <w:rsid w:val="00BD261A"/>
    <w:rsid w:val="00BD30CB"/>
    <w:rsid w:val="00BD3428"/>
    <w:rsid w:val="00BD3C7F"/>
    <w:rsid w:val="00BD4246"/>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5E9B"/>
    <w:rsid w:val="00BE6124"/>
    <w:rsid w:val="00BE68FA"/>
    <w:rsid w:val="00BE69F5"/>
    <w:rsid w:val="00BE6BA3"/>
    <w:rsid w:val="00BF12B9"/>
    <w:rsid w:val="00BF16CC"/>
    <w:rsid w:val="00BF1BAC"/>
    <w:rsid w:val="00BF1ED8"/>
    <w:rsid w:val="00BF2560"/>
    <w:rsid w:val="00BF272D"/>
    <w:rsid w:val="00BF294B"/>
    <w:rsid w:val="00BF2B41"/>
    <w:rsid w:val="00BF2D38"/>
    <w:rsid w:val="00BF2DF0"/>
    <w:rsid w:val="00BF2EA6"/>
    <w:rsid w:val="00BF400D"/>
    <w:rsid w:val="00BF4BDA"/>
    <w:rsid w:val="00BF53B1"/>
    <w:rsid w:val="00BF5F10"/>
    <w:rsid w:val="00BF611E"/>
    <w:rsid w:val="00BF70A6"/>
    <w:rsid w:val="00BF7B4F"/>
    <w:rsid w:val="00C007E0"/>
    <w:rsid w:val="00C0089E"/>
    <w:rsid w:val="00C012A1"/>
    <w:rsid w:val="00C01EC8"/>
    <w:rsid w:val="00C02174"/>
    <w:rsid w:val="00C029D5"/>
    <w:rsid w:val="00C029F9"/>
    <w:rsid w:val="00C02EE2"/>
    <w:rsid w:val="00C03297"/>
    <w:rsid w:val="00C03724"/>
    <w:rsid w:val="00C03779"/>
    <w:rsid w:val="00C037A3"/>
    <w:rsid w:val="00C04089"/>
    <w:rsid w:val="00C04AE5"/>
    <w:rsid w:val="00C050F1"/>
    <w:rsid w:val="00C0632B"/>
    <w:rsid w:val="00C079F7"/>
    <w:rsid w:val="00C10592"/>
    <w:rsid w:val="00C10994"/>
    <w:rsid w:val="00C117BE"/>
    <w:rsid w:val="00C126B6"/>
    <w:rsid w:val="00C12DC4"/>
    <w:rsid w:val="00C14CAB"/>
    <w:rsid w:val="00C15AA3"/>
    <w:rsid w:val="00C15B3E"/>
    <w:rsid w:val="00C15FF3"/>
    <w:rsid w:val="00C16B50"/>
    <w:rsid w:val="00C172C3"/>
    <w:rsid w:val="00C17311"/>
    <w:rsid w:val="00C173BD"/>
    <w:rsid w:val="00C17596"/>
    <w:rsid w:val="00C179F5"/>
    <w:rsid w:val="00C204CF"/>
    <w:rsid w:val="00C20B7F"/>
    <w:rsid w:val="00C2105A"/>
    <w:rsid w:val="00C21185"/>
    <w:rsid w:val="00C212C1"/>
    <w:rsid w:val="00C214D0"/>
    <w:rsid w:val="00C2172B"/>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3F93"/>
    <w:rsid w:val="00C34E7E"/>
    <w:rsid w:val="00C35693"/>
    <w:rsid w:val="00C35A44"/>
    <w:rsid w:val="00C366CB"/>
    <w:rsid w:val="00C367A9"/>
    <w:rsid w:val="00C415D1"/>
    <w:rsid w:val="00C421E8"/>
    <w:rsid w:val="00C4252E"/>
    <w:rsid w:val="00C42733"/>
    <w:rsid w:val="00C435AB"/>
    <w:rsid w:val="00C4415D"/>
    <w:rsid w:val="00C44299"/>
    <w:rsid w:val="00C443B0"/>
    <w:rsid w:val="00C44B7B"/>
    <w:rsid w:val="00C47167"/>
    <w:rsid w:val="00C476B3"/>
    <w:rsid w:val="00C47A5F"/>
    <w:rsid w:val="00C503C3"/>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50B"/>
    <w:rsid w:val="00C64E91"/>
    <w:rsid w:val="00C658AB"/>
    <w:rsid w:val="00C663BF"/>
    <w:rsid w:val="00C66893"/>
    <w:rsid w:val="00C67020"/>
    <w:rsid w:val="00C67EFD"/>
    <w:rsid w:val="00C7095A"/>
    <w:rsid w:val="00C70FC0"/>
    <w:rsid w:val="00C71631"/>
    <w:rsid w:val="00C71906"/>
    <w:rsid w:val="00C724E8"/>
    <w:rsid w:val="00C7301F"/>
    <w:rsid w:val="00C75487"/>
    <w:rsid w:val="00C75861"/>
    <w:rsid w:val="00C75A33"/>
    <w:rsid w:val="00C75BC0"/>
    <w:rsid w:val="00C75FC0"/>
    <w:rsid w:val="00C76517"/>
    <w:rsid w:val="00C77CA7"/>
    <w:rsid w:val="00C77F58"/>
    <w:rsid w:val="00C80BF5"/>
    <w:rsid w:val="00C81439"/>
    <w:rsid w:val="00C816E3"/>
    <w:rsid w:val="00C819B6"/>
    <w:rsid w:val="00C81BEB"/>
    <w:rsid w:val="00C82753"/>
    <w:rsid w:val="00C828C5"/>
    <w:rsid w:val="00C829E0"/>
    <w:rsid w:val="00C8323A"/>
    <w:rsid w:val="00C83E5E"/>
    <w:rsid w:val="00C85469"/>
    <w:rsid w:val="00C85D92"/>
    <w:rsid w:val="00C85D97"/>
    <w:rsid w:val="00C85EC0"/>
    <w:rsid w:val="00C86893"/>
    <w:rsid w:val="00C87F55"/>
    <w:rsid w:val="00C90955"/>
    <w:rsid w:val="00C913AC"/>
    <w:rsid w:val="00C92255"/>
    <w:rsid w:val="00C92463"/>
    <w:rsid w:val="00C936AA"/>
    <w:rsid w:val="00C93A2E"/>
    <w:rsid w:val="00C94A8F"/>
    <w:rsid w:val="00C94DB9"/>
    <w:rsid w:val="00C95000"/>
    <w:rsid w:val="00C95AF3"/>
    <w:rsid w:val="00C96004"/>
    <w:rsid w:val="00C97426"/>
    <w:rsid w:val="00CA0F79"/>
    <w:rsid w:val="00CA1C6C"/>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1EA1"/>
    <w:rsid w:val="00CB40DB"/>
    <w:rsid w:val="00CB41FF"/>
    <w:rsid w:val="00CB42D0"/>
    <w:rsid w:val="00CB46A3"/>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4836"/>
    <w:rsid w:val="00CD50F6"/>
    <w:rsid w:val="00CD5E55"/>
    <w:rsid w:val="00CD6189"/>
    <w:rsid w:val="00CD6F0B"/>
    <w:rsid w:val="00CD71C9"/>
    <w:rsid w:val="00CD76FA"/>
    <w:rsid w:val="00CE05F2"/>
    <w:rsid w:val="00CE0D51"/>
    <w:rsid w:val="00CE0F85"/>
    <w:rsid w:val="00CE145A"/>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F15C3"/>
    <w:rsid w:val="00CF18D9"/>
    <w:rsid w:val="00CF1985"/>
    <w:rsid w:val="00CF1B22"/>
    <w:rsid w:val="00CF1C9C"/>
    <w:rsid w:val="00CF2A20"/>
    <w:rsid w:val="00CF3D5F"/>
    <w:rsid w:val="00CF42ED"/>
    <w:rsid w:val="00CF4871"/>
    <w:rsid w:val="00CF4946"/>
    <w:rsid w:val="00CF4AB5"/>
    <w:rsid w:val="00CF53B9"/>
    <w:rsid w:val="00CF5557"/>
    <w:rsid w:val="00CF583F"/>
    <w:rsid w:val="00CF61A8"/>
    <w:rsid w:val="00CF6596"/>
    <w:rsid w:val="00CF6782"/>
    <w:rsid w:val="00CF67BC"/>
    <w:rsid w:val="00CF6937"/>
    <w:rsid w:val="00CF6CCB"/>
    <w:rsid w:val="00CF70A9"/>
    <w:rsid w:val="00CF7452"/>
    <w:rsid w:val="00D003F0"/>
    <w:rsid w:val="00D0138A"/>
    <w:rsid w:val="00D02F36"/>
    <w:rsid w:val="00D034DA"/>
    <w:rsid w:val="00D03C49"/>
    <w:rsid w:val="00D0545F"/>
    <w:rsid w:val="00D05548"/>
    <w:rsid w:val="00D05DFF"/>
    <w:rsid w:val="00D05E82"/>
    <w:rsid w:val="00D061EC"/>
    <w:rsid w:val="00D06AC0"/>
    <w:rsid w:val="00D06CC9"/>
    <w:rsid w:val="00D073E6"/>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30"/>
    <w:rsid w:val="00D2112A"/>
    <w:rsid w:val="00D222F9"/>
    <w:rsid w:val="00D226A0"/>
    <w:rsid w:val="00D22875"/>
    <w:rsid w:val="00D228CF"/>
    <w:rsid w:val="00D229DE"/>
    <w:rsid w:val="00D23FA6"/>
    <w:rsid w:val="00D2441A"/>
    <w:rsid w:val="00D24B34"/>
    <w:rsid w:val="00D24E68"/>
    <w:rsid w:val="00D2540B"/>
    <w:rsid w:val="00D25DD5"/>
    <w:rsid w:val="00D2674D"/>
    <w:rsid w:val="00D271E5"/>
    <w:rsid w:val="00D27457"/>
    <w:rsid w:val="00D27D99"/>
    <w:rsid w:val="00D30DB9"/>
    <w:rsid w:val="00D313A0"/>
    <w:rsid w:val="00D31FA1"/>
    <w:rsid w:val="00D333C9"/>
    <w:rsid w:val="00D3344B"/>
    <w:rsid w:val="00D3367D"/>
    <w:rsid w:val="00D33963"/>
    <w:rsid w:val="00D33B69"/>
    <w:rsid w:val="00D34FD4"/>
    <w:rsid w:val="00D37602"/>
    <w:rsid w:val="00D3762C"/>
    <w:rsid w:val="00D37D57"/>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001"/>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6F99"/>
    <w:rsid w:val="00D7738B"/>
    <w:rsid w:val="00D77C05"/>
    <w:rsid w:val="00D80055"/>
    <w:rsid w:val="00D806E8"/>
    <w:rsid w:val="00D80837"/>
    <w:rsid w:val="00D80DA0"/>
    <w:rsid w:val="00D81519"/>
    <w:rsid w:val="00D82BC7"/>
    <w:rsid w:val="00D82D71"/>
    <w:rsid w:val="00D839E6"/>
    <w:rsid w:val="00D84139"/>
    <w:rsid w:val="00D84543"/>
    <w:rsid w:val="00D84E4A"/>
    <w:rsid w:val="00D85D7C"/>
    <w:rsid w:val="00D85E87"/>
    <w:rsid w:val="00D8734A"/>
    <w:rsid w:val="00D87782"/>
    <w:rsid w:val="00D87849"/>
    <w:rsid w:val="00D87B62"/>
    <w:rsid w:val="00D9042C"/>
    <w:rsid w:val="00D9103F"/>
    <w:rsid w:val="00D91551"/>
    <w:rsid w:val="00D924BB"/>
    <w:rsid w:val="00D927FE"/>
    <w:rsid w:val="00D92CAF"/>
    <w:rsid w:val="00D936AE"/>
    <w:rsid w:val="00D95982"/>
    <w:rsid w:val="00D95D7E"/>
    <w:rsid w:val="00D9628B"/>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921"/>
    <w:rsid w:val="00DC0ED8"/>
    <w:rsid w:val="00DC1A47"/>
    <w:rsid w:val="00DC1F36"/>
    <w:rsid w:val="00DC2AAB"/>
    <w:rsid w:val="00DC2F23"/>
    <w:rsid w:val="00DC37CD"/>
    <w:rsid w:val="00DC4CB9"/>
    <w:rsid w:val="00DC5BE4"/>
    <w:rsid w:val="00DC690A"/>
    <w:rsid w:val="00DC6F12"/>
    <w:rsid w:val="00DC7B92"/>
    <w:rsid w:val="00DC7BD1"/>
    <w:rsid w:val="00DD03BA"/>
    <w:rsid w:val="00DD0731"/>
    <w:rsid w:val="00DD0F4B"/>
    <w:rsid w:val="00DD152A"/>
    <w:rsid w:val="00DD1C14"/>
    <w:rsid w:val="00DD2F3B"/>
    <w:rsid w:val="00DD3770"/>
    <w:rsid w:val="00DD39B8"/>
    <w:rsid w:val="00DD43D0"/>
    <w:rsid w:val="00DD4B3A"/>
    <w:rsid w:val="00DD4DB2"/>
    <w:rsid w:val="00DD56A3"/>
    <w:rsid w:val="00DD5CB8"/>
    <w:rsid w:val="00DD5DC4"/>
    <w:rsid w:val="00DD6071"/>
    <w:rsid w:val="00DD63A9"/>
    <w:rsid w:val="00DD63DD"/>
    <w:rsid w:val="00DD645E"/>
    <w:rsid w:val="00DD6C66"/>
    <w:rsid w:val="00DD6F4C"/>
    <w:rsid w:val="00DD73E6"/>
    <w:rsid w:val="00DD7940"/>
    <w:rsid w:val="00DD79D0"/>
    <w:rsid w:val="00DE0849"/>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51E"/>
    <w:rsid w:val="00DF38C5"/>
    <w:rsid w:val="00DF4777"/>
    <w:rsid w:val="00DF4FEF"/>
    <w:rsid w:val="00DF5110"/>
    <w:rsid w:val="00DF516E"/>
    <w:rsid w:val="00DF531E"/>
    <w:rsid w:val="00DF5AD7"/>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7D8A"/>
    <w:rsid w:val="00E10344"/>
    <w:rsid w:val="00E10643"/>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60B7"/>
    <w:rsid w:val="00E36430"/>
    <w:rsid w:val="00E36C66"/>
    <w:rsid w:val="00E37302"/>
    <w:rsid w:val="00E37746"/>
    <w:rsid w:val="00E37A8D"/>
    <w:rsid w:val="00E37B62"/>
    <w:rsid w:val="00E400ED"/>
    <w:rsid w:val="00E40738"/>
    <w:rsid w:val="00E419B3"/>
    <w:rsid w:val="00E41D55"/>
    <w:rsid w:val="00E41FB5"/>
    <w:rsid w:val="00E43236"/>
    <w:rsid w:val="00E434C1"/>
    <w:rsid w:val="00E43C8F"/>
    <w:rsid w:val="00E43D1D"/>
    <w:rsid w:val="00E44806"/>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07F"/>
    <w:rsid w:val="00E54141"/>
    <w:rsid w:val="00E55AAB"/>
    <w:rsid w:val="00E55D8A"/>
    <w:rsid w:val="00E561C6"/>
    <w:rsid w:val="00E56B10"/>
    <w:rsid w:val="00E571B0"/>
    <w:rsid w:val="00E572B0"/>
    <w:rsid w:val="00E5754D"/>
    <w:rsid w:val="00E57E0E"/>
    <w:rsid w:val="00E609BB"/>
    <w:rsid w:val="00E60D47"/>
    <w:rsid w:val="00E61042"/>
    <w:rsid w:val="00E61407"/>
    <w:rsid w:val="00E61543"/>
    <w:rsid w:val="00E62296"/>
    <w:rsid w:val="00E6326A"/>
    <w:rsid w:val="00E6367E"/>
    <w:rsid w:val="00E63ADC"/>
    <w:rsid w:val="00E63E6F"/>
    <w:rsid w:val="00E6462C"/>
    <w:rsid w:val="00E646DE"/>
    <w:rsid w:val="00E64968"/>
    <w:rsid w:val="00E65044"/>
    <w:rsid w:val="00E65190"/>
    <w:rsid w:val="00E65589"/>
    <w:rsid w:val="00E665C6"/>
    <w:rsid w:val="00E666CC"/>
    <w:rsid w:val="00E66733"/>
    <w:rsid w:val="00E66B6C"/>
    <w:rsid w:val="00E66DE6"/>
    <w:rsid w:val="00E672D3"/>
    <w:rsid w:val="00E67FE3"/>
    <w:rsid w:val="00E7187A"/>
    <w:rsid w:val="00E71A37"/>
    <w:rsid w:val="00E73C44"/>
    <w:rsid w:val="00E74744"/>
    <w:rsid w:val="00E75707"/>
    <w:rsid w:val="00E75D4C"/>
    <w:rsid w:val="00E762C6"/>
    <w:rsid w:val="00E76410"/>
    <w:rsid w:val="00E7654F"/>
    <w:rsid w:val="00E767A7"/>
    <w:rsid w:val="00E7708E"/>
    <w:rsid w:val="00E77CF8"/>
    <w:rsid w:val="00E77F9A"/>
    <w:rsid w:val="00E80347"/>
    <w:rsid w:val="00E80484"/>
    <w:rsid w:val="00E80B86"/>
    <w:rsid w:val="00E814A0"/>
    <w:rsid w:val="00E81C17"/>
    <w:rsid w:val="00E826AF"/>
    <w:rsid w:val="00E82B2A"/>
    <w:rsid w:val="00E830AE"/>
    <w:rsid w:val="00E832B4"/>
    <w:rsid w:val="00E83F18"/>
    <w:rsid w:val="00E8470B"/>
    <w:rsid w:val="00E84A8F"/>
    <w:rsid w:val="00E84CDC"/>
    <w:rsid w:val="00E850A3"/>
    <w:rsid w:val="00E85704"/>
    <w:rsid w:val="00E87A10"/>
    <w:rsid w:val="00E87D16"/>
    <w:rsid w:val="00E91B76"/>
    <w:rsid w:val="00E92328"/>
    <w:rsid w:val="00E924CF"/>
    <w:rsid w:val="00E92C20"/>
    <w:rsid w:val="00E92F0F"/>
    <w:rsid w:val="00E93755"/>
    <w:rsid w:val="00E949FD"/>
    <w:rsid w:val="00E95477"/>
    <w:rsid w:val="00E962F8"/>
    <w:rsid w:val="00E96D38"/>
    <w:rsid w:val="00E96D54"/>
    <w:rsid w:val="00E96DAC"/>
    <w:rsid w:val="00E97321"/>
    <w:rsid w:val="00EA153A"/>
    <w:rsid w:val="00EA23F4"/>
    <w:rsid w:val="00EA2B7A"/>
    <w:rsid w:val="00EA33E0"/>
    <w:rsid w:val="00EA3BA8"/>
    <w:rsid w:val="00EA3F51"/>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C95"/>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82A"/>
    <w:rsid w:val="00EC6CCD"/>
    <w:rsid w:val="00EC76F7"/>
    <w:rsid w:val="00ED0040"/>
    <w:rsid w:val="00ED0DEA"/>
    <w:rsid w:val="00ED16C4"/>
    <w:rsid w:val="00ED19A9"/>
    <w:rsid w:val="00ED2991"/>
    <w:rsid w:val="00ED44C2"/>
    <w:rsid w:val="00ED44F3"/>
    <w:rsid w:val="00ED4659"/>
    <w:rsid w:val="00ED5218"/>
    <w:rsid w:val="00ED59A1"/>
    <w:rsid w:val="00ED5C4B"/>
    <w:rsid w:val="00ED64F3"/>
    <w:rsid w:val="00ED6955"/>
    <w:rsid w:val="00ED72EF"/>
    <w:rsid w:val="00ED738E"/>
    <w:rsid w:val="00EE0D68"/>
    <w:rsid w:val="00EE0DD3"/>
    <w:rsid w:val="00EE10A4"/>
    <w:rsid w:val="00EE11AD"/>
    <w:rsid w:val="00EE18EC"/>
    <w:rsid w:val="00EE3522"/>
    <w:rsid w:val="00EE3B8A"/>
    <w:rsid w:val="00EE4175"/>
    <w:rsid w:val="00EE4CDE"/>
    <w:rsid w:val="00EE5B91"/>
    <w:rsid w:val="00EE5FE8"/>
    <w:rsid w:val="00EE6AB2"/>
    <w:rsid w:val="00EE712F"/>
    <w:rsid w:val="00EE737E"/>
    <w:rsid w:val="00EE7D17"/>
    <w:rsid w:val="00EF1D7F"/>
    <w:rsid w:val="00EF287E"/>
    <w:rsid w:val="00EF2FEA"/>
    <w:rsid w:val="00EF303C"/>
    <w:rsid w:val="00EF3221"/>
    <w:rsid w:val="00EF38BD"/>
    <w:rsid w:val="00EF4310"/>
    <w:rsid w:val="00EF48C7"/>
    <w:rsid w:val="00F00159"/>
    <w:rsid w:val="00F001C1"/>
    <w:rsid w:val="00F00C09"/>
    <w:rsid w:val="00F019DD"/>
    <w:rsid w:val="00F026E3"/>
    <w:rsid w:val="00F03753"/>
    <w:rsid w:val="00F0378E"/>
    <w:rsid w:val="00F03EAD"/>
    <w:rsid w:val="00F04983"/>
    <w:rsid w:val="00F054D9"/>
    <w:rsid w:val="00F05996"/>
    <w:rsid w:val="00F05A19"/>
    <w:rsid w:val="00F05AA5"/>
    <w:rsid w:val="00F05C8A"/>
    <w:rsid w:val="00F064F9"/>
    <w:rsid w:val="00F07214"/>
    <w:rsid w:val="00F07587"/>
    <w:rsid w:val="00F076DE"/>
    <w:rsid w:val="00F07EBC"/>
    <w:rsid w:val="00F10972"/>
    <w:rsid w:val="00F10E94"/>
    <w:rsid w:val="00F112F1"/>
    <w:rsid w:val="00F117C2"/>
    <w:rsid w:val="00F120CD"/>
    <w:rsid w:val="00F123DA"/>
    <w:rsid w:val="00F12A41"/>
    <w:rsid w:val="00F13941"/>
    <w:rsid w:val="00F14405"/>
    <w:rsid w:val="00F1445F"/>
    <w:rsid w:val="00F1452F"/>
    <w:rsid w:val="00F145DF"/>
    <w:rsid w:val="00F1521E"/>
    <w:rsid w:val="00F15259"/>
    <w:rsid w:val="00F15557"/>
    <w:rsid w:val="00F176B7"/>
    <w:rsid w:val="00F17D32"/>
    <w:rsid w:val="00F20579"/>
    <w:rsid w:val="00F20859"/>
    <w:rsid w:val="00F20F66"/>
    <w:rsid w:val="00F21940"/>
    <w:rsid w:val="00F2286E"/>
    <w:rsid w:val="00F22D00"/>
    <w:rsid w:val="00F237F2"/>
    <w:rsid w:val="00F2403B"/>
    <w:rsid w:val="00F243A9"/>
    <w:rsid w:val="00F251D8"/>
    <w:rsid w:val="00F25C21"/>
    <w:rsid w:val="00F2600A"/>
    <w:rsid w:val="00F26065"/>
    <w:rsid w:val="00F270C3"/>
    <w:rsid w:val="00F2757C"/>
    <w:rsid w:val="00F2798A"/>
    <w:rsid w:val="00F27E61"/>
    <w:rsid w:val="00F30417"/>
    <w:rsid w:val="00F30BF5"/>
    <w:rsid w:val="00F30DC9"/>
    <w:rsid w:val="00F315FA"/>
    <w:rsid w:val="00F31D98"/>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6B8"/>
    <w:rsid w:val="00F45A96"/>
    <w:rsid w:val="00F45ACC"/>
    <w:rsid w:val="00F467F7"/>
    <w:rsid w:val="00F46B22"/>
    <w:rsid w:val="00F471B7"/>
    <w:rsid w:val="00F47882"/>
    <w:rsid w:val="00F47E1E"/>
    <w:rsid w:val="00F500DA"/>
    <w:rsid w:val="00F50965"/>
    <w:rsid w:val="00F50CCD"/>
    <w:rsid w:val="00F50FC2"/>
    <w:rsid w:val="00F519D7"/>
    <w:rsid w:val="00F51C2D"/>
    <w:rsid w:val="00F52868"/>
    <w:rsid w:val="00F53BE5"/>
    <w:rsid w:val="00F541E4"/>
    <w:rsid w:val="00F5468E"/>
    <w:rsid w:val="00F54F92"/>
    <w:rsid w:val="00F55954"/>
    <w:rsid w:val="00F55CB3"/>
    <w:rsid w:val="00F55E3E"/>
    <w:rsid w:val="00F56C09"/>
    <w:rsid w:val="00F60493"/>
    <w:rsid w:val="00F60920"/>
    <w:rsid w:val="00F60E6D"/>
    <w:rsid w:val="00F60FD6"/>
    <w:rsid w:val="00F61FAC"/>
    <w:rsid w:val="00F62921"/>
    <w:rsid w:val="00F62DE2"/>
    <w:rsid w:val="00F64357"/>
    <w:rsid w:val="00F6456E"/>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9E"/>
    <w:rsid w:val="00F90ACB"/>
    <w:rsid w:val="00F915FC"/>
    <w:rsid w:val="00F91D33"/>
    <w:rsid w:val="00F92774"/>
    <w:rsid w:val="00F927AF"/>
    <w:rsid w:val="00F92BE0"/>
    <w:rsid w:val="00F92ECE"/>
    <w:rsid w:val="00F9363F"/>
    <w:rsid w:val="00F93ACE"/>
    <w:rsid w:val="00F94049"/>
    <w:rsid w:val="00F94C9A"/>
    <w:rsid w:val="00F94CBD"/>
    <w:rsid w:val="00F96C5B"/>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4EBD"/>
    <w:rsid w:val="00FA564E"/>
    <w:rsid w:val="00FA5AAF"/>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5FF8"/>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D0107"/>
    <w:rsid w:val="00FD04BB"/>
    <w:rsid w:val="00FD123F"/>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6BF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0"/>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0">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4">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1">
    <w:name w:val="正文文本 Char1"/>
    <w:aliases w:val="bt Char2,Corps de texte Car Char2,Corps de texte Car1 Car Char2,Corps de texte Car Car Car Char2,Corps de texte Car1 Car Car Car Char2,Corps de texte Car Car Car Car Car Char2,Corps de texte Car1 Car Car Car Car Car Char2,bt Car Char2"/>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table" w:customStyle="1" w:styleId="11">
    <w:name w:val="网格型1"/>
    <w:basedOn w:val="a2"/>
    <w:next w:val="a7"/>
    <w:uiPriority w:val="59"/>
    <w:rsid w:val="00760FCD"/>
    <w:rPr>
      <w:rFonts w:ascii="Calibri" w:hAnsi="Calibri"/>
      <w:kern w:val="2"/>
      <w:sz w:val="21"/>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批注文字 Char"/>
    <w:basedOn w:val="a1"/>
    <w:link w:val="a9"/>
    <w:rsid w:val="008E1863"/>
    <w:rPr>
      <w:rFonts w:eastAsia="Times New Roman"/>
      <w:szCs w:val="24"/>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1C230D"/>
    <w:rPr>
      <w:rFonts w:ascii="Arial" w:hAnsi="Arial" w:cs="Arial"/>
      <w:b/>
      <w:bCs/>
      <w:kern w:val="32"/>
      <w:sz w:val="28"/>
      <w:szCs w:val="32"/>
    </w:rPr>
  </w:style>
  <w:style w:type="character" w:customStyle="1" w:styleId="12">
    <w:name w:val="批注文字 字符1"/>
    <w:uiPriority w:val="99"/>
    <w:rsid w:val="00C47A5F"/>
    <w:rPr>
      <w:rFonts w:ascii="Times New Roman" w:eastAsia="宋体" w:hAnsi="Times New Roman" w:cs="Times New Roman"/>
      <w:color w:val="000000"/>
      <w:kern w:val="0"/>
      <w:sz w:val="20"/>
      <w:szCs w:val="20"/>
      <w:lang w:val="en-GB" w:eastAsia="ja-JP"/>
    </w:rPr>
  </w:style>
  <w:style w:type="character" w:customStyle="1" w:styleId="B1Char">
    <w:name w:val="B1 Char"/>
    <w:basedOn w:val="a1"/>
    <w:rsid w:val="00221238"/>
    <w:rPr>
      <w:lang w:val="en-GB" w:eastAsia="en-US" w:bidi="ar-SA"/>
    </w:rPr>
  </w:style>
  <w:style w:type="character" w:customStyle="1" w:styleId="Char5">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C10994"/>
    <w:rPr>
      <w:rFonts w:eastAsia="MS Mincho"/>
      <w:szCs w:val="24"/>
      <w:lang w:val="en-US" w:eastAsia="en-US" w:bidi="ar-SA"/>
    </w:rPr>
  </w:style>
  <w:style w:type="numbering" w:customStyle="1" w:styleId="13">
    <w:name w:val="无列表1"/>
    <w:next w:val="a3"/>
    <w:uiPriority w:val="99"/>
    <w:semiHidden/>
    <w:unhideWhenUsed/>
    <w:rsid w:val="00026F8E"/>
  </w:style>
  <w:style w:type="character" w:customStyle="1" w:styleId="Char3">
    <w:name w:val="页脚 Char"/>
    <w:basedOn w:val="a1"/>
    <w:link w:val="ac"/>
    <w:uiPriority w:val="99"/>
    <w:rsid w:val="00026F8E"/>
    <w:rPr>
      <w:rFonts w:eastAsia="Times New Roman"/>
      <w:sz w:val="18"/>
      <w:szCs w:val="18"/>
      <w:lang w:eastAsia="en-US"/>
    </w:rPr>
  </w:style>
  <w:style w:type="table" w:customStyle="1" w:styleId="21">
    <w:name w:val="网格型2"/>
    <w:basedOn w:val="a2"/>
    <w:next w:val="a7"/>
    <w:uiPriority w:val="39"/>
    <w:rsid w:val="00026F8E"/>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3">
    <w:name w:val="B3"/>
    <w:basedOn w:val="a"/>
    <w:link w:val="B3Char"/>
    <w:rsid w:val="005A53C8"/>
    <w:pPr>
      <w:spacing w:after="180"/>
      <w:ind w:left="1135" w:hanging="284"/>
    </w:pPr>
    <w:rPr>
      <w:rFonts w:eastAsia="Malgun Gothic"/>
      <w:szCs w:val="20"/>
      <w:lang w:val="en-GB"/>
    </w:rPr>
  </w:style>
  <w:style w:type="paragraph" w:customStyle="1" w:styleId="B4">
    <w:name w:val="B4"/>
    <w:basedOn w:val="a"/>
    <w:link w:val="B4Char"/>
    <w:rsid w:val="005A53C8"/>
    <w:pPr>
      <w:spacing w:after="180"/>
      <w:ind w:left="1418" w:hanging="284"/>
    </w:pPr>
    <w:rPr>
      <w:rFonts w:eastAsia="Malgun Gothic"/>
      <w:szCs w:val="20"/>
      <w:lang w:val="en-GB"/>
    </w:rPr>
  </w:style>
  <w:style w:type="character" w:customStyle="1" w:styleId="B2Char">
    <w:name w:val="B2 Char"/>
    <w:link w:val="B2"/>
    <w:rsid w:val="005A53C8"/>
    <w:rPr>
      <w:rFonts w:eastAsia="Times New Roman"/>
      <w:lang w:val="en-GB" w:eastAsia="en-GB"/>
    </w:rPr>
  </w:style>
  <w:style w:type="character" w:customStyle="1" w:styleId="B3Char">
    <w:name w:val="B3 Char"/>
    <w:link w:val="B3"/>
    <w:rsid w:val="005A53C8"/>
    <w:rPr>
      <w:rFonts w:eastAsia="Malgun Gothic"/>
      <w:lang w:val="en-GB" w:eastAsia="en-US"/>
    </w:rPr>
  </w:style>
  <w:style w:type="character" w:customStyle="1" w:styleId="B4Char">
    <w:name w:val="B4 Char"/>
    <w:link w:val="B4"/>
    <w:rsid w:val="005A53C8"/>
    <w:rPr>
      <w:rFonts w:eastAsia="Malgun Gothic"/>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0"/>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0">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4">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1">
    <w:name w:val="正文文本 Char1"/>
    <w:aliases w:val="bt Char2,Corps de texte Car Char2,Corps de texte Car1 Car Char2,Corps de texte Car Car Car Char2,Corps de texte Car1 Car Car Car Char2,Corps de texte Car Car Car Car Car Char2,Corps de texte Car1 Car Car Car Car Car Char2,bt Car Char2"/>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table" w:customStyle="1" w:styleId="11">
    <w:name w:val="网格型1"/>
    <w:basedOn w:val="a2"/>
    <w:next w:val="a7"/>
    <w:uiPriority w:val="59"/>
    <w:rsid w:val="00760FCD"/>
    <w:rPr>
      <w:rFonts w:ascii="Calibri" w:hAnsi="Calibri"/>
      <w:kern w:val="2"/>
      <w:sz w:val="21"/>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批注文字 Char"/>
    <w:basedOn w:val="a1"/>
    <w:link w:val="a9"/>
    <w:rsid w:val="008E1863"/>
    <w:rPr>
      <w:rFonts w:eastAsia="Times New Roman"/>
      <w:szCs w:val="24"/>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1C230D"/>
    <w:rPr>
      <w:rFonts w:ascii="Arial" w:hAnsi="Arial" w:cs="Arial"/>
      <w:b/>
      <w:bCs/>
      <w:kern w:val="32"/>
      <w:sz w:val="28"/>
      <w:szCs w:val="32"/>
    </w:rPr>
  </w:style>
  <w:style w:type="character" w:customStyle="1" w:styleId="12">
    <w:name w:val="批注文字 字符1"/>
    <w:uiPriority w:val="99"/>
    <w:rsid w:val="00C47A5F"/>
    <w:rPr>
      <w:rFonts w:ascii="Times New Roman" w:eastAsia="宋体" w:hAnsi="Times New Roman" w:cs="Times New Roman"/>
      <w:color w:val="000000"/>
      <w:kern w:val="0"/>
      <w:sz w:val="20"/>
      <w:szCs w:val="20"/>
      <w:lang w:val="en-GB" w:eastAsia="ja-JP"/>
    </w:rPr>
  </w:style>
  <w:style w:type="character" w:customStyle="1" w:styleId="B1Char">
    <w:name w:val="B1 Char"/>
    <w:basedOn w:val="a1"/>
    <w:rsid w:val="00221238"/>
    <w:rPr>
      <w:lang w:val="en-GB" w:eastAsia="en-US" w:bidi="ar-SA"/>
    </w:rPr>
  </w:style>
  <w:style w:type="character" w:customStyle="1" w:styleId="Char5">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C10994"/>
    <w:rPr>
      <w:rFonts w:eastAsia="MS Mincho"/>
      <w:szCs w:val="24"/>
      <w:lang w:val="en-US" w:eastAsia="en-US" w:bidi="ar-SA"/>
    </w:rPr>
  </w:style>
  <w:style w:type="numbering" w:customStyle="1" w:styleId="13">
    <w:name w:val="无列表1"/>
    <w:next w:val="a3"/>
    <w:uiPriority w:val="99"/>
    <w:semiHidden/>
    <w:unhideWhenUsed/>
    <w:rsid w:val="00026F8E"/>
  </w:style>
  <w:style w:type="character" w:customStyle="1" w:styleId="Char3">
    <w:name w:val="页脚 Char"/>
    <w:basedOn w:val="a1"/>
    <w:link w:val="ac"/>
    <w:uiPriority w:val="99"/>
    <w:rsid w:val="00026F8E"/>
    <w:rPr>
      <w:rFonts w:eastAsia="Times New Roman"/>
      <w:sz w:val="18"/>
      <w:szCs w:val="18"/>
      <w:lang w:eastAsia="en-US"/>
    </w:rPr>
  </w:style>
  <w:style w:type="table" w:customStyle="1" w:styleId="21">
    <w:name w:val="网格型2"/>
    <w:basedOn w:val="a2"/>
    <w:next w:val="a7"/>
    <w:uiPriority w:val="39"/>
    <w:rsid w:val="00026F8E"/>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3">
    <w:name w:val="B3"/>
    <w:basedOn w:val="a"/>
    <w:link w:val="B3Char"/>
    <w:rsid w:val="005A53C8"/>
    <w:pPr>
      <w:spacing w:after="180"/>
      <w:ind w:left="1135" w:hanging="284"/>
    </w:pPr>
    <w:rPr>
      <w:rFonts w:eastAsia="Malgun Gothic"/>
      <w:szCs w:val="20"/>
      <w:lang w:val="en-GB"/>
    </w:rPr>
  </w:style>
  <w:style w:type="paragraph" w:customStyle="1" w:styleId="B4">
    <w:name w:val="B4"/>
    <w:basedOn w:val="a"/>
    <w:link w:val="B4Char"/>
    <w:rsid w:val="005A53C8"/>
    <w:pPr>
      <w:spacing w:after="180"/>
      <w:ind w:left="1418" w:hanging="284"/>
    </w:pPr>
    <w:rPr>
      <w:rFonts w:eastAsia="Malgun Gothic"/>
      <w:szCs w:val="20"/>
      <w:lang w:val="en-GB"/>
    </w:rPr>
  </w:style>
  <w:style w:type="character" w:customStyle="1" w:styleId="B2Char">
    <w:name w:val="B2 Char"/>
    <w:link w:val="B2"/>
    <w:rsid w:val="005A53C8"/>
    <w:rPr>
      <w:rFonts w:eastAsia="Times New Roman"/>
      <w:lang w:val="en-GB" w:eastAsia="en-GB"/>
    </w:rPr>
  </w:style>
  <w:style w:type="character" w:customStyle="1" w:styleId="B3Char">
    <w:name w:val="B3 Char"/>
    <w:link w:val="B3"/>
    <w:rsid w:val="005A53C8"/>
    <w:rPr>
      <w:rFonts w:eastAsia="Malgun Gothic"/>
      <w:lang w:val="en-GB" w:eastAsia="en-US"/>
    </w:rPr>
  </w:style>
  <w:style w:type="character" w:customStyle="1" w:styleId="B4Char">
    <w:name w:val="B4 Char"/>
    <w:link w:val="B4"/>
    <w:rsid w:val="005A53C8"/>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4008038">
      <w:bodyDiv w:val="1"/>
      <w:marLeft w:val="0"/>
      <w:marRight w:val="0"/>
      <w:marTop w:val="0"/>
      <w:marBottom w:val="0"/>
      <w:divBdr>
        <w:top w:val="none" w:sz="0" w:space="0" w:color="auto"/>
        <w:left w:val="none" w:sz="0" w:space="0" w:color="auto"/>
        <w:bottom w:val="none" w:sz="0" w:space="0" w:color="auto"/>
        <w:right w:val="none" w:sz="0" w:space="0" w:color="auto"/>
      </w:divBdr>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179898">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98594755">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916236">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9411926">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94B529-3C1B-4979-B0A5-F08972E0C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728</Words>
  <Characters>4155</Characters>
  <Application>Microsoft Office Word</Application>
  <DocSecurity>0</DocSecurity>
  <Lines>34</Lines>
  <Paragraphs>9</Paragraphs>
  <ScaleCrop>false</ScaleCrop>
  <Company>Vivo</Company>
  <LinksUpToDate>false</LinksUpToDate>
  <CharactersWithSpaces>4874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cp:revision>
  <cp:lastPrinted>2011-08-03T09:36:00Z</cp:lastPrinted>
  <dcterms:created xsi:type="dcterms:W3CDTF">2018-02-14T07:53:00Z</dcterms:created>
  <dcterms:modified xsi:type="dcterms:W3CDTF">2018-02-14T07:53:00Z</dcterms:modified>
</cp:coreProperties>
</file>